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B7C0E" w14:textId="5872C0CA" w:rsidR="00822544" w:rsidRDefault="00822544" w:rsidP="00317704">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0C00E3">
        <w:rPr>
          <w:b/>
          <w:noProof/>
          <w:sz w:val="24"/>
        </w:rPr>
        <w:t>070</w:t>
      </w:r>
    </w:p>
    <w:p w14:paraId="4472DDA8" w14:textId="77777777" w:rsidR="00822544" w:rsidRDefault="00822544" w:rsidP="00822544">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9ED88" w:rsidR="001E41F3" w:rsidRPr="00410371" w:rsidRDefault="000021CD" w:rsidP="002A0247">
            <w:pPr>
              <w:pStyle w:val="CRCoverPage"/>
              <w:spacing w:after="0"/>
              <w:jc w:val="right"/>
              <w:rPr>
                <w:b/>
                <w:noProof/>
                <w:sz w:val="28"/>
              </w:rPr>
            </w:pPr>
            <w:fldSimple w:instr=" DOCPROPERTY  Spec#  \* MERGEFORMAT ">
              <w:r w:rsidR="00605FA4">
                <w:rPr>
                  <w:b/>
                  <w:noProof/>
                  <w:sz w:val="28"/>
                </w:rPr>
                <w:t>29.5</w:t>
              </w:r>
              <w:r w:rsidR="002A0247">
                <w:rPr>
                  <w:b/>
                  <w:noProof/>
                  <w:sz w:val="28"/>
                </w:rPr>
                <w:t>1</w:t>
              </w:r>
              <w:r w:rsidR="00996406">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8CBA0A" w:rsidR="001E41F3" w:rsidRPr="00410371" w:rsidRDefault="000021CD" w:rsidP="00A54445">
            <w:pPr>
              <w:pStyle w:val="CRCoverPage"/>
              <w:spacing w:after="0"/>
              <w:rPr>
                <w:noProof/>
              </w:rPr>
            </w:pPr>
            <w:fldSimple w:instr=" DOCPROPERTY  Cr#  \* MERGEFORMAT ">
              <w:r w:rsidR="00A54445">
                <w:rPr>
                  <w:b/>
                  <w:noProof/>
                  <w:sz w:val="28"/>
                </w:rPr>
                <w:t>1022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E14A6" w:rsidR="001E41F3" w:rsidRPr="00410371" w:rsidRDefault="00AB3F46"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5BDFC" w:rsidR="001E41F3" w:rsidRPr="00410371" w:rsidRDefault="000021CD" w:rsidP="00D2324A">
            <w:pPr>
              <w:pStyle w:val="CRCoverPage"/>
              <w:spacing w:after="0"/>
              <w:jc w:val="center"/>
              <w:rPr>
                <w:noProof/>
                <w:sz w:val="28"/>
              </w:rPr>
            </w:pPr>
            <w:fldSimple w:instr=" DOCPROPERTY  Version  \* MERGEFORMAT ">
              <w:r w:rsidR="00E26B7B">
                <w:rPr>
                  <w:b/>
                  <w:noProof/>
                  <w:sz w:val="28"/>
                </w:rPr>
                <w:t>1</w:t>
              </w:r>
              <w:r w:rsidR="00E270D3">
                <w:rPr>
                  <w:b/>
                  <w:noProof/>
                  <w:sz w:val="28"/>
                </w:rPr>
                <w:t>8</w:t>
              </w:r>
              <w:r w:rsidR="00E26B7B">
                <w:rPr>
                  <w:b/>
                  <w:noProof/>
                  <w:sz w:val="28"/>
                </w:rPr>
                <w:t>.</w:t>
              </w:r>
              <w:r w:rsidR="00D2324A">
                <w:rPr>
                  <w:b/>
                  <w:noProof/>
                  <w:sz w:val="28"/>
                </w:rPr>
                <w:t>7</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E7BC6B" w:rsidR="001E41F3" w:rsidRDefault="000021CD" w:rsidP="00215386">
            <w:pPr>
              <w:pStyle w:val="CRCoverPage"/>
              <w:spacing w:after="0"/>
              <w:ind w:left="100"/>
              <w:rPr>
                <w:noProof/>
              </w:rPr>
            </w:pPr>
            <w:fldSimple w:instr=" DOCPROPERTY  CrTitle  \* MERGEFORMAT ">
              <w:r w:rsidR="005A6F90">
                <w:t>Additional C</w:t>
              </w:r>
              <w:r w:rsidR="00215386">
                <w:t>orrection</w:t>
              </w:r>
              <w:r w:rsidR="005A6F90">
                <w:t xml:space="preserve"> to UdrInfo, UdmInfo, AusfInfo, PcfInfo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0021CD"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03F46" w:rsidR="001E41F3" w:rsidRDefault="000021CD" w:rsidP="002A0247">
            <w:pPr>
              <w:pStyle w:val="CRCoverPage"/>
              <w:spacing w:after="0"/>
              <w:ind w:left="100"/>
              <w:rPr>
                <w:noProof/>
              </w:rPr>
            </w:pPr>
            <w:fldSimple w:instr=" DOCPROPERTY  RelatedWis  \* MERGEFORMAT ">
              <w:r w:rsidR="004417E6">
                <w:rPr>
                  <w:noProof/>
                </w:rPr>
                <w:t>SBIProtoc</w:t>
              </w:r>
              <w:r w:rsidR="00EB1774">
                <w:rPr>
                  <w:noProof/>
                </w:rPr>
                <w:t>1</w:t>
              </w:r>
              <w:r w:rsidR="002A0247">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3BF79" w:rsidR="001E41F3" w:rsidRDefault="00473640" w:rsidP="003247A1">
            <w:pPr>
              <w:pStyle w:val="CRCoverPage"/>
              <w:spacing w:after="0"/>
              <w:ind w:left="100"/>
              <w:rPr>
                <w:noProof/>
              </w:rPr>
            </w:pPr>
            <w:r>
              <w:fldChar w:fldCharType="begin"/>
            </w:r>
            <w:r>
              <w:instrText xml:space="preserve"> DOCPROPERTY  ResDate  \* MERGEFORMAT </w:instrText>
            </w:r>
            <w:r>
              <w:fldChar w:fldCharType="separate"/>
            </w:r>
            <w:r w:rsidR="00EB1774">
              <w:rPr>
                <w:noProof/>
              </w:rPr>
              <w:t>2024-0</w:t>
            </w:r>
            <w:r w:rsidR="003247A1">
              <w:rPr>
                <w:noProof/>
              </w:rPr>
              <w:t>8</w:t>
            </w:r>
            <w:r w:rsidR="00EB1774">
              <w:rPr>
                <w:noProof/>
              </w:rPr>
              <w:t>-</w:t>
            </w:r>
            <w:r w:rsidR="003247A1">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473640" w:rsidP="00EB1774">
            <w:pPr>
              <w:pStyle w:val="CRCoverPage"/>
              <w:spacing w:after="0"/>
              <w:ind w:left="100" w:right="-609"/>
              <w:rPr>
                <w:b/>
                <w:noProof/>
              </w:rPr>
            </w:pPr>
            <w:r>
              <w:fldChar w:fldCharType="begin"/>
            </w:r>
            <w:r>
              <w:instrText xml:space="preserve"> DOCPROPERTY  Cat  \* MERGEFORMAT </w:instrText>
            </w:r>
            <w:r>
              <w:fldChar w:fldCharType="separate"/>
            </w:r>
            <w:r w:rsidR="00EB177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5158D" w:rsidR="001E41F3" w:rsidRDefault="00473640" w:rsidP="00E270D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E270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D0C61" w14:textId="75CE7FDE" w:rsidR="005A6F90" w:rsidRDefault="005A6F90" w:rsidP="00F6789B">
            <w:pPr>
              <w:pStyle w:val="CRCoverPage"/>
              <w:spacing w:after="0"/>
              <w:ind w:left="100"/>
              <w:rPr>
                <w:noProof/>
              </w:rPr>
            </w:pPr>
            <w:r>
              <w:rPr>
                <w:noProof/>
              </w:rPr>
              <w:t>C4-242380 has clarified how to handle the case</w:t>
            </w:r>
            <w:r w:rsidR="009B3C39">
              <w:rPr>
                <w:noProof/>
              </w:rPr>
              <w:t>s</w:t>
            </w:r>
            <w:r>
              <w:rPr>
                <w:noProof/>
              </w:rPr>
              <w:t xml:space="preserve"> if </w:t>
            </w:r>
            <w:r w:rsidR="00D422DC">
              <w:rPr>
                <w:noProof/>
              </w:rPr>
              <w:t>part of the combination of groupId/supiRanges/gpsiRanges/external</w:t>
            </w:r>
            <w:r>
              <w:rPr>
                <w:noProof/>
              </w:rPr>
              <w:t>Group</w:t>
            </w:r>
            <w:r w:rsidR="00D422DC">
              <w:rPr>
                <w:noProof/>
              </w:rPr>
              <w:t>IdentifiersRanges/…</w:t>
            </w:r>
            <w:r>
              <w:rPr>
                <w:noProof/>
              </w:rPr>
              <w:t xml:space="preserve"> is absent from UdrInfo/UdmInfo/AusfInfo/PcfInfo. </w:t>
            </w:r>
          </w:p>
          <w:p w14:paraId="160DEE91" w14:textId="77777777" w:rsidR="005A6F90" w:rsidRDefault="005A6F90" w:rsidP="00F6789B">
            <w:pPr>
              <w:pStyle w:val="CRCoverPage"/>
              <w:spacing w:after="0"/>
              <w:ind w:left="100"/>
              <w:rPr>
                <w:noProof/>
              </w:rPr>
            </w:pPr>
          </w:p>
          <w:p w14:paraId="2B617910" w14:textId="77777777" w:rsidR="00902D1A" w:rsidRDefault="005A6F90" w:rsidP="00D422DC">
            <w:pPr>
              <w:pStyle w:val="CRCoverPage"/>
              <w:spacing w:after="0"/>
              <w:ind w:left="100"/>
              <w:rPr>
                <w:noProof/>
              </w:rPr>
            </w:pPr>
            <w:r>
              <w:rPr>
                <w:noProof/>
              </w:rPr>
              <w:t xml:space="preserve">There is still </w:t>
            </w:r>
            <w:r w:rsidR="00D422DC">
              <w:rPr>
                <w:noProof/>
              </w:rPr>
              <w:t>some</w:t>
            </w:r>
            <w:r>
              <w:rPr>
                <w:noProof/>
              </w:rPr>
              <w:t xml:space="preserve"> case missing</w:t>
            </w:r>
            <w:r w:rsidR="00D422DC">
              <w:rPr>
                <w:noProof/>
              </w:rPr>
              <w:t xml:space="preserve"> from the </w:t>
            </w:r>
            <w:r w:rsidR="00D422DC">
              <w:rPr>
                <w:rFonts w:hint="eastAsia"/>
                <w:noProof/>
                <w:lang w:eastAsia="zh-CN"/>
              </w:rPr>
              <w:t>e</w:t>
            </w:r>
            <w:r w:rsidR="00D422DC">
              <w:rPr>
                <w:noProof/>
                <w:lang w:eastAsia="zh-CN"/>
              </w:rPr>
              <w:t>numeration</w:t>
            </w:r>
            <w:r>
              <w:rPr>
                <w:noProof/>
              </w:rPr>
              <w:t>:</w:t>
            </w:r>
            <w:r w:rsidR="00D422DC">
              <w:rPr>
                <w:noProof/>
              </w:rPr>
              <w:t xml:space="preserve"> an operator may only configure GPSI ranges while let the others </w:t>
            </w:r>
            <w:r w:rsidR="005E40DA">
              <w:rPr>
                <w:noProof/>
              </w:rPr>
              <w:t xml:space="preserve">(e.g. SUPI ranges) </w:t>
            </w:r>
            <w:r w:rsidR="00D422DC">
              <w:rPr>
                <w:noProof/>
              </w:rPr>
              <w:t>be absent.</w:t>
            </w:r>
            <w:r w:rsidR="00902D1A">
              <w:rPr>
                <w:noProof/>
              </w:rPr>
              <w:t xml:space="preserve"> </w:t>
            </w:r>
          </w:p>
          <w:p w14:paraId="5EAD1A85" w14:textId="21786ED9" w:rsidR="00F6789B" w:rsidRDefault="00E57436" w:rsidP="00D422DC">
            <w:pPr>
              <w:pStyle w:val="CRCoverPage"/>
              <w:spacing w:after="0"/>
              <w:ind w:left="100"/>
              <w:rPr>
                <w:noProof/>
              </w:rPr>
            </w:pPr>
            <w:r>
              <w:rPr>
                <w:noProof/>
              </w:rPr>
              <w:t xml:space="preserve">[NOTE: </w:t>
            </w:r>
            <w:r w:rsidR="004F150B">
              <w:rPr>
                <w:noProof/>
              </w:rPr>
              <w:t>Such configuration</w:t>
            </w:r>
            <w:r>
              <w:rPr>
                <w:noProof/>
              </w:rPr>
              <w:t xml:space="preserve"> </w:t>
            </w:r>
            <w:r w:rsidR="007F2C3E">
              <w:rPr>
                <w:noProof/>
              </w:rPr>
              <w:t xml:space="preserve">actually </w:t>
            </w:r>
            <w:r w:rsidR="009649C5">
              <w:rPr>
                <w:noProof/>
              </w:rPr>
              <w:t>happen</w:t>
            </w:r>
            <w:r w:rsidR="004F150B">
              <w:rPr>
                <w:noProof/>
              </w:rPr>
              <w:t>s</w:t>
            </w:r>
            <w:r>
              <w:rPr>
                <w:noProof/>
              </w:rPr>
              <w:t xml:space="preserve"> in commercial network.]</w:t>
            </w:r>
          </w:p>
          <w:p w14:paraId="31DF4CE4" w14:textId="77777777" w:rsidR="00D422DC" w:rsidRDefault="00D422DC" w:rsidP="00D422DC">
            <w:pPr>
              <w:pStyle w:val="CRCoverPage"/>
              <w:spacing w:after="0"/>
              <w:ind w:left="100"/>
              <w:rPr>
                <w:noProof/>
              </w:rPr>
            </w:pPr>
          </w:p>
          <w:p w14:paraId="59E4DBCF" w14:textId="4D0D9856" w:rsidR="00D422DC" w:rsidRDefault="00D422DC" w:rsidP="001E7AA5">
            <w:pPr>
              <w:pStyle w:val="CRCoverPage"/>
              <w:spacing w:after="0"/>
              <w:ind w:left="100"/>
              <w:rPr>
                <w:noProof/>
              </w:rPr>
            </w:pPr>
            <w:r>
              <w:rPr>
                <w:noProof/>
              </w:rPr>
              <w:t xml:space="preserve">In such case, following the same principle, the SUPI served by the NF shall be determined by the NRF. For example, the NRF </w:t>
            </w:r>
            <w:r w:rsidR="00B23B77">
              <w:rPr>
                <w:noProof/>
              </w:rPr>
              <w:t xml:space="preserve">may be </w:t>
            </w:r>
            <w:r>
              <w:rPr>
                <w:noProof/>
              </w:rPr>
              <w:t xml:space="preserve">configured </w:t>
            </w:r>
            <w:r w:rsidR="00B23B77">
              <w:rPr>
                <w:noProof/>
              </w:rPr>
              <w:t>with the mapping between GPSI ranges and SUPI ranges</w:t>
            </w:r>
            <w:r>
              <w:rPr>
                <w:noProof/>
              </w:rPr>
              <w:t>.</w:t>
            </w:r>
          </w:p>
          <w:p w14:paraId="3BD17921" w14:textId="77777777" w:rsidR="00930E7F" w:rsidRDefault="00930E7F" w:rsidP="001E7AA5">
            <w:pPr>
              <w:pStyle w:val="CRCoverPage"/>
              <w:spacing w:after="0"/>
              <w:ind w:left="100"/>
              <w:rPr>
                <w:noProof/>
              </w:rPr>
            </w:pPr>
          </w:p>
          <w:p w14:paraId="708AA7DE" w14:textId="50A9DBFF" w:rsidR="00930E7F" w:rsidRDefault="00930E7F" w:rsidP="00930E7F">
            <w:pPr>
              <w:pStyle w:val="CRCoverPage"/>
              <w:spacing w:after="0"/>
              <w:ind w:left="100"/>
              <w:rPr>
                <w:noProof/>
              </w:rPr>
            </w:pPr>
            <w:r>
              <w:rPr>
                <w:noProof/>
              </w:rPr>
              <w:t xml:space="preserve">Without such clarification, it may cause different interpretation that the NF (e.g. UDM) in this case cannot be selected if the requesting NF discovers target NF </w:t>
            </w:r>
            <w:r w:rsidR="00B501E6">
              <w:rPr>
                <w:noProof/>
              </w:rPr>
              <w:t xml:space="preserve">just </w:t>
            </w:r>
            <w:r>
              <w:rPr>
                <w:noProof/>
              </w:rPr>
              <w:t>using SUPI ranges.</w:t>
            </w:r>
          </w:p>
        </w:tc>
      </w:tr>
      <w:tr w:rsidR="001E41F3" w14:paraId="4CA74D09" w14:textId="77777777" w:rsidTr="00547111">
        <w:tc>
          <w:tcPr>
            <w:tcW w:w="2694" w:type="dxa"/>
            <w:gridSpan w:val="2"/>
            <w:tcBorders>
              <w:left w:val="single" w:sz="4" w:space="0" w:color="auto"/>
            </w:tcBorders>
          </w:tcPr>
          <w:p w14:paraId="2D0866D6" w14:textId="556E308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A1D94B" w:rsidR="00BD4F93" w:rsidRPr="00754D96" w:rsidRDefault="00930E7F" w:rsidP="00D82983">
            <w:pPr>
              <w:pStyle w:val="CRCoverPage"/>
              <w:spacing w:after="0"/>
              <w:ind w:left="100"/>
              <w:rPr>
                <w:noProof/>
                <w:lang w:val="en-US"/>
              </w:rPr>
            </w:pPr>
            <w:r>
              <w:rPr>
                <w:noProof/>
                <w:lang w:val="en-US"/>
              </w:rPr>
              <w:t xml:space="preserve">Additional clarification </w:t>
            </w:r>
            <w:r w:rsidR="0075528A">
              <w:rPr>
                <w:noProof/>
                <w:lang w:val="en-US"/>
              </w:rPr>
              <w:t xml:space="preserve">is provided </w:t>
            </w:r>
            <w:r>
              <w:rPr>
                <w:noProof/>
                <w:lang w:val="en-US"/>
              </w:rPr>
              <w:t>on the NRF handling for the case where only GPSI ranges are configured in UdrInfo/UdmInfo/AusfInfo/PcfInfo while others (e.g. SUPI ranges, etc.) are absent</w:t>
            </w:r>
            <w:r w:rsidR="00F6789B">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389A96" w:rsidR="001E41F3" w:rsidRDefault="00930E7F" w:rsidP="0022657D">
            <w:pPr>
              <w:pStyle w:val="CRCoverPage"/>
              <w:spacing w:after="0"/>
              <w:ind w:left="100"/>
              <w:rPr>
                <w:noProof/>
              </w:rPr>
            </w:pPr>
            <w:r>
              <w:rPr>
                <w:noProof/>
              </w:rPr>
              <w:t xml:space="preserve">Different interpretation of </w:t>
            </w:r>
            <w:r w:rsidR="005F13CC">
              <w:rPr>
                <w:noProof/>
              </w:rPr>
              <w:t xml:space="preserve">the </w:t>
            </w:r>
            <w:r>
              <w:rPr>
                <w:noProof/>
              </w:rPr>
              <w:t xml:space="preserve">specification may lead to the UDR/UDM/AUSF/PCF never being discovered if </w:t>
            </w:r>
            <w:r w:rsidR="000C4A83">
              <w:rPr>
                <w:noProof/>
              </w:rPr>
              <w:t xml:space="preserve">the query parameter is </w:t>
            </w:r>
            <w:bookmarkStart w:id="1" w:name="_GoBack"/>
            <w:bookmarkEnd w:id="1"/>
            <w:r w:rsidR="000C4A83">
              <w:rPr>
                <w:noProof/>
              </w:rPr>
              <w:t xml:space="preserve">SUPI while such NFs </w:t>
            </w:r>
            <w:r>
              <w:rPr>
                <w:noProof/>
              </w:rPr>
              <w:t>are only configured with GPSI ranges but no SUPI ranges or else</w:t>
            </w:r>
            <w:r w:rsidR="0069344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5303D" w:rsidR="001E41F3" w:rsidRDefault="00D2324A">
            <w:pPr>
              <w:pStyle w:val="CRCoverPage"/>
              <w:spacing w:after="0"/>
              <w:ind w:left="100"/>
              <w:rPr>
                <w:noProof/>
              </w:rPr>
            </w:pPr>
            <w:r>
              <w:rPr>
                <w:noProof/>
              </w:rPr>
              <w:t>6.1.6.2.6, 6.1.6.2.7, 6.1.6.2.8, 6.1.6.2.20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93EEBB" w:rsidR="00B935E5" w:rsidRDefault="00D2324A" w:rsidP="00D2324A">
            <w:pPr>
              <w:pStyle w:val="CRCoverPage"/>
              <w:spacing w:after="0"/>
              <w:ind w:left="100"/>
              <w:rPr>
                <w:noProof/>
              </w:rPr>
            </w:pPr>
            <w:r>
              <w:rPr>
                <w:noProof/>
              </w:rPr>
              <w:t>This contribution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6BBA4" w:rsidR="00C001A7" w:rsidRDefault="00C001A7">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8D4D2E3" w14:textId="77777777" w:rsidR="009A6270" w:rsidRPr="00690A26" w:rsidRDefault="009A6270" w:rsidP="009A6270">
      <w:pPr>
        <w:pStyle w:val="Heading5"/>
      </w:pPr>
      <w:bookmarkStart w:id="2" w:name="_Toc24937657"/>
      <w:bookmarkStart w:id="3" w:name="_Toc33962472"/>
      <w:bookmarkStart w:id="4" w:name="_Toc42883234"/>
      <w:bookmarkStart w:id="5" w:name="_Toc49733102"/>
      <w:bookmarkStart w:id="6" w:name="_Toc56690727"/>
      <w:bookmarkStart w:id="7" w:name="_Toc162420613"/>
      <w:r w:rsidRPr="00690A26">
        <w:t>6.1.6.2.6</w:t>
      </w:r>
      <w:r w:rsidRPr="00690A26">
        <w:tab/>
        <w:t>Type: UdrInfo</w:t>
      </w:r>
      <w:bookmarkEnd w:id="2"/>
      <w:bookmarkEnd w:id="3"/>
      <w:bookmarkEnd w:id="4"/>
      <w:bookmarkEnd w:id="5"/>
      <w:bookmarkEnd w:id="6"/>
      <w:bookmarkEnd w:id="7"/>
    </w:p>
    <w:p w14:paraId="47AB4A52" w14:textId="77777777" w:rsidR="009A6270" w:rsidRPr="00690A26" w:rsidRDefault="009A6270" w:rsidP="009A6270">
      <w:pPr>
        <w:pStyle w:val="TH"/>
      </w:pPr>
      <w:r w:rsidRPr="00690A26">
        <w:rPr>
          <w:noProof/>
        </w:rPr>
        <w:t>Table </w:t>
      </w:r>
      <w:r w:rsidRPr="00690A26">
        <w:t xml:space="preserve">6.1.6.2.6-1: </w:t>
      </w:r>
      <w:r w:rsidRPr="00690A26">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A6270" w:rsidRPr="00690A26" w14:paraId="1B9C1DFD"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4F0F4C" w14:textId="77777777" w:rsidR="009A6270" w:rsidRPr="00690A26" w:rsidRDefault="009A6270" w:rsidP="00D579E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A927B" w14:textId="77777777" w:rsidR="009A6270" w:rsidRPr="00690A26" w:rsidRDefault="009A6270" w:rsidP="00D579E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A2312E" w14:textId="77777777" w:rsidR="009A6270" w:rsidRPr="00690A26" w:rsidRDefault="009A6270" w:rsidP="00D579E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589E7" w14:textId="77777777" w:rsidR="009A6270" w:rsidRPr="00690A26" w:rsidRDefault="009A6270" w:rsidP="00D579E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C834BE" w14:textId="77777777" w:rsidR="009A6270" w:rsidRPr="00690A26" w:rsidRDefault="009A6270" w:rsidP="00D579E6">
            <w:pPr>
              <w:pStyle w:val="TAH"/>
              <w:rPr>
                <w:rFonts w:cs="Arial"/>
                <w:szCs w:val="18"/>
              </w:rPr>
            </w:pPr>
            <w:r w:rsidRPr="00690A26">
              <w:rPr>
                <w:rFonts w:cs="Arial"/>
                <w:szCs w:val="18"/>
              </w:rPr>
              <w:t>Description</w:t>
            </w:r>
          </w:p>
        </w:tc>
      </w:tr>
      <w:tr w:rsidR="009A6270" w:rsidRPr="00690A26" w14:paraId="481311B2"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tcPr>
          <w:p w14:paraId="4F3738E5" w14:textId="77777777" w:rsidR="009A6270" w:rsidRPr="00690A26" w:rsidRDefault="009A6270" w:rsidP="00D579E6">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148E8133" w14:textId="77777777" w:rsidR="009A6270" w:rsidRPr="00690A26" w:rsidRDefault="009A6270" w:rsidP="00D579E6">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39FF2EC9" w14:textId="77777777" w:rsidR="009A6270" w:rsidRPr="00690A26" w:rsidRDefault="009A6270" w:rsidP="00D579E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B2A3C6" w14:textId="77777777" w:rsidR="009A6270" w:rsidRPr="00690A26" w:rsidRDefault="009A6270" w:rsidP="00D579E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4192BD" w14:textId="77777777" w:rsidR="009A6270" w:rsidRDefault="009A6270" w:rsidP="00D579E6">
            <w:pPr>
              <w:pStyle w:val="TAL"/>
              <w:rPr>
                <w:rFonts w:cs="Arial"/>
                <w:szCs w:val="18"/>
              </w:rPr>
            </w:pPr>
            <w:r w:rsidRPr="00690A26">
              <w:rPr>
                <w:rFonts w:cs="Arial"/>
                <w:szCs w:val="18"/>
              </w:rPr>
              <w:t>Identity of the UDR group that is served by the UDR instance.</w:t>
            </w:r>
          </w:p>
          <w:p w14:paraId="03A70BCB" w14:textId="77777777" w:rsidR="009A6270" w:rsidRPr="00690A26" w:rsidRDefault="009A6270" w:rsidP="00D579E6">
            <w:pPr>
              <w:pStyle w:val="TAL"/>
              <w:rPr>
                <w:rFonts w:cs="Arial"/>
                <w:szCs w:val="18"/>
              </w:rPr>
            </w:pPr>
            <w:r>
              <w:rPr>
                <w:rFonts w:cs="Arial"/>
                <w:szCs w:val="18"/>
              </w:rPr>
              <w:t>A number of UDR instances can be considered to conform a UDR group when they serve the same set of users (identified by supiRanges and gpsiRanges), even if they are not identified by a UDR Group ID.</w:t>
            </w:r>
          </w:p>
          <w:p w14:paraId="3A7C27E3" w14:textId="77777777" w:rsidR="009A6270" w:rsidRPr="00690A26" w:rsidRDefault="009A6270" w:rsidP="00D579E6">
            <w:pPr>
              <w:pStyle w:val="TAL"/>
              <w:rPr>
                <w:rFonts w:cs="Arial"/>
                <w:szCs w:val="18"/>
              </w:rPr>
            </w:pPr>
            <w:r>
              <w:rPr>
                <w:rFonts w:cs="Arial"/>
                <w:szCs w:val="18"/>
              </w:rPr>
              <w:t>(NOTE 1)</w:t>
            </w:r>
          </w:p>
        </w:tc>
      </w:tr>
      <w:tr w:rsidR="009A6270" w:rsidRPr="00690A26" w14:paraId="03D8622A"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tcPr>
          <w:p w14:paraId="1E9AB887" w14:textId="77777777" w:rsidR="009A6270" w:rsidRPr="00690A26" w:rsidRDefault="009A6270" w:rsidP="00D579E6">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30A5C4DF" w14:textId="77777777" w:rsidR="009A6270" w:rsidRPr="00690A26" w:rsidRDefault="009A6270" w:rsidP="00D579E6">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627E70D5" w14:textId="77777777" w:rsidR="009A6270" w:rsidRPr="00690A26" w:rsidRDefault="009A6270" w:rsidP="00D579E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BB82B5" w14:textId="77777777" w:rsidR="009A6270" w:rsidRPr="00690A26" w:rsidRDefault="009A6270" w:rsidP="00D579E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921FBC" w14:textId="77777777" w:rsidR="009A6270" w:rsidRPr="00690A26" w:rsidRDefault="009A6270" w:rsidP="00D579E6">
            <w:pPr>
              <w:pStyle w:val="TAL"/>
              <w:rPr>
                <w:rFonts w:cs="Arial"/>
                <w:szCs w:val="18"/>
              </w:rPr>
            </w:pPr>
            <w:r w:rsidRPr="00690A26">
              <w:rPr>
                <w:rFonts w:cs="Arial"/>
                <w:szCs w:val="18"/>
              </w:rPr>
              <w:t>List of ranges of SUPI's whose profile data is available in the UDR instance (NOTE 1)</w:t>
            </w:r>
          </w:p>
        </w:tc>
      </w:tr>
      <w:tr w:rsidR="009A6270" w:rsidRPr="00690A26" w14:paraId="3FA05041"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tcPr>
          <w:p w14:paraId="1F3AAA32" w14:textId="77777777" w:rsidR="009A6270" w:rsidRPr="00690A26" w:rsidRDefault="009A6270" w:rsidP="00D579E6">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289FF7D6" w14:textId="77777777" w:rsidR="009A6270" w:rsidRPr="00690A26" w:rsidRDefault="009A6270" w:rsidP="00D579E6">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1BF3A503" w14:textId="77777777" w:rsidR="009A6270" w:rsidRPr="00690A26" w:rsidDel="00BF6FA1" w:rsidRDefault="009A6270" w:rsidP="00D579E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0E1684" w14:textId="77777777" w:rsidR="009A6270" w:rsidRPr="00690A26" w:rsidDel="00BF6FA1" w:rsidRDefault="009A6270" w:rsidP="00D579E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82A928" w14:textId="77777777" w:rsidR="009A6270" w:rsidRPr="00690A26" w:rsidRDefault="009A6270" w:rsidP="00D579E6">
            <w:pPr>
              <w:pStyle w:val="TAL"/>
              <w:rPr>
                <w:rFonts w:cs="Arial"/>
                <w:szCs w:val="18"/>
              </w:rPr>
            </w:pPr>
            <w:r w:rsidRPr="00690A26">
              <w:rPr>
                <w:rFonts w:cs="Arial"/>
                <w:szCs w:val="18"/>
              </w:rPr>
              <w:t>List of ranges of GPSIs whose profile data is available in the UDR instance (NOTE 1)</w:t>
            </w:r>
          </w:p>
        </w:tc>
      </w:tr>
      <w:tr w:rsidR="009A6270" w:rsidRPr="00690A26" w14:paraId="531E5D72"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tcPr>
          <w:p w14:paraId="04339699" w14:textId="77777777" w:rsidR="009A6270" w:rsidRPr="00690A26" w:rsidRDefault="009A6270" w:rsidP="00D579E6">
            <w:pPr>
              <w:pStyle w:val="TAL"/>
            </w:pPr>
            <w:r w:rsidRPr="00690A26">
              <w:t>externalGroupIdentifiersRanges</w:t>
            </w:r>
          </w:p>
        </w:tc>
        <w:tc>
          <w:tcPr>
            <w:tcW w:w="1559" w:type="dxa"/>
            <w:tcBorders>
              <w:top w:val="single" w:sz="4" w:space="0" w:color="auto"/>
              <w:left w:val="single" w:sz="4" w:space="0" w:color="auto"/>
              <w:bottom w:val="single" w:sz="4" w:space="0" w:color="auto"/>
              <w:right w:val="single" w:sz="4" w:space="0" w:color="auto"/>
            </w:tcBorders>
          </w:tcPr>
          <w:p w14:paraId="4A251BE9" w14:textId="77777777" w:rsidR="009A6270" w:rsidRPr="00690A26" w:rsidRDefault="009A6270" w:rsidP="00D579E6">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0CAC998E" w14:textId="77777777" w:rsidR="009A6270" w:rsidRPr="00690A26" w:rsidDel="00BF6FA1" w:rsidRDefault="009A6270" w:rsidP="00D579E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8BA33E" w14:textId="77777777" w:rsidR="009A6270" w:rsidRPr="00690A26" w:rsidDel="00BF6FA1" w:rsidRDefault="009A6270" w:rsidP="00D579E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026661" w14:textId="77777777" w:rsidR="009A6270" w:rsidRPr="00690A26" w:rsidRDefault="009A6270" w:rsidP="00D579E6">
            <w:pPr>
              <w:pStyle w:val="TAL"/>
              <w:rPr>
                <w:rFonts w:cs="Arial"/>
                <w:szCs w:val="18"/>
              </w:rPr>
            </w:pPr>
            <w:r w:rsidRPr="00690A26">
              <w:rPr>
                <w:rFonts w:cs="Arial"/>
                <w:szCs w:val="18"/>
              </w:rPr>
              <w:t>List of ranges of external groups whose profile data is available in the UDR instance (NOTE 1)</w:t>
            </w:r>
          </w:p>
        </w:tc>
      </w:tr>
      <w:tr w:rsidR="009A6270" w:rsidRPr="00690A26" w14:paraId="049CF2B0"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tcPr>
          <w:p w14:paraId="4EF3BFD2" w14:textId="77777777" w:rsidR="009A6270" w:rsidRPr="00690A26" w:rsidRDefault="009A6270" w:rsidP="00D579E6">
            <w:pPr>
              <w:pStyle w:val="TAL"/>
            </w:pPr>
            <w:r w:rsidRPr="00690A26">
              <w:t>supportedDataSets</w:t>
            </w:r>
          </w:p>
        </w:tc>
        <w:tc>
          <w:tcPr>
            <w:tcW w:w="1559" w:type="dxa"/>
            <w:tcBorders>
              <w:top w:val="single" w:sz="4" w:space="0" w:color="auto"/>
              <w:left w:val="single" w:sz="4" w:space="0" w:color="auto"/>
              <w:bottom w:val="single" w:sz="4" w:space="0" w:color="auto"/>
              <w:right w:val="single" w:sz="4" w:space="0" w:color="auto"/>
            </w:tcBorders>
          </w:tcPr>
          <w:p w14:paraId="7812BA38" w14:textId="77777777" w:rsidR="009A6270" w:rsidRPr="00690A26" w:rsidRDefault="009A6270" w:rsidP="00D579E6">
            <w:pPr>
              <w:pStyle w:val="TAL"/>
            </w:pPr>
            <w:r w:rsidRPr="00690A26">
              <w:t>array(DataSetId)</w:t>
            </w:r>
          </w:p>
        </w:tc>
        <w:tc>
          <w:tcPr>
            <w:tcW w:w="425" w:type="dxa"/>
            <w:tcBorders>
              <w:top w:val="single" w:sz="4" w:space="0" w:color="auto"/>
              <w:left w:val="single" w:sz="4" w:space="0" w:color="auto"/>
              <w:bottom w:val="single" w:sz="4" w:space="0" w:color="auto"/>
              <w:right w:val="single" w:sz="4" w:space="0" w:color="auto"/>
            </w:tcBorders>
          </w:tcPr>
          <w:p w14:paraId="017EFBDF" w14:textId="77777777" w:rsidR="009A6270" w:rsidRPr="00690A26" w:rsidDel="00BF6FA1" w:rsidRDefault="009A6270" w:rsidP="00D579E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91417F" w14:textId="77777777" w:rsidR="009A6270" w:rsidRPr="00690A26" w:rsidDel="00BF6FA1" w:rsidRDefault="009A6270" w:rsidP="00D579E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28A9AC8" w14:textId="77777777" w:rsidR="009A6270" w:rsidRPr="00690A26" w:rsidRDefault="009A6270" w:rsidP="00D579E6">
            <w:pPr>
              <w:pStyle w:val="TAL"/>
              <w:rPr>
                <w:rFonts w:cs="Arial"/>
                <w:szCs w:val="18"/>
              </w:rPr>
            </w:pPr>
            <w:r w:rsidRPr="00690A26">
              <w:rPr>
                <w:rFonts w:cs="Arial"/>
                <w:szCs w:val="18"/>
              </w:rPr>
              <w:t>List of supported data sets in the UDR instance.</w:t>
            </w:r>
          </w:p>
          <w:p w14:paraId="1A608A0E" w14:textId="77777777" w:rsidR="009A6270" w:rsidRPr="00690A26" w:rsidRDefault="009A6270" w:rsidP="00D579E6">
            <w:pPr>
              <w:pStyle w:val="TAL"/>
              <w:rPr>
                <w:rFonts w:cs="Arial"/>
                <w:szCs w:val="18"/>
              </w:rPr>
            </w:pPr>
            <w:r w:rsidRPr="00690A26">
              <w:rPr>
                <w:rFonts w:cs="Arial"/>
                <w:szCs w:val="18"/>
              </w:rPr>
              <w:t>If not provided, the UDR supports all data sets.</w:t>
            </w:r>
          </w:p>
        </w:tc>
      </w:tr>
      <w:tr w:rsidR="009A6270" w:rsidRPr="00690A26" w14:paraId="15E2D915"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tcPr>
          <w:p w14:paraId="14170BE1" w14:textId="77777777" w:rsidR="009A6270" w:rsidRPr="00690A26" w:rsidRDefault="009A6270" w:rsidP="00D579E6">
            <w:pPr>
              <w:pStyle w:val="TAL"/>
            </w:pPr>
            <w:r>
              <w:t>sharedDataIdRanges</w:t>
            </w:r>
          </w:p>
        </w:tc>
        <w:tc>
          <w:tcPr>
            <w:tcW w:w="1559" w:type="dxa"/>
            <w:tcBorders>
              <w:top w:val="single" w:sz="4" w:space="0" w:color="auto"/>
              <w:left w:val="single" w:sz="4" w:space="0" w:color="auto"/>
              <w:bottom w:val="single" w:sz="4" w:space="0" w:color="auto"/>
              <w:right w:val="single" w:sz="4" w:space="0" w:color="auto"/>
            </w:tcBorders>
          </w:tcPr>
          <w:p w14:paraId="532F6438" w14:textId="77777777" w:rsidR="009A6270" w:rsidRPr="00690A26" w:rsidRDefault="009A6270" w:rsidP="00D579E6">
            <w:pPr>
              <w:pStyle w:val="TAL"/>
            </w:pPr>
            <w:r>
              <w:t>array(SharedDataIdRange)</w:t>
            </w:r>
          </w:p>
        </w:tc>
        <w:tc>
          <w:tcPr>
            <w:tcW w:w="425" w:type="dxa"/>
            <w:tcBorders>
              <w:top w:val="single" w:sz="4" w:space="0" w:color="auto"/>
              <w:left w:val="single" w:sz="4" w:space="0" w:color="auto"/>
              <w:bottom w:val="single" w:sz="4" w:space="0" w:color="auto"/>
              <w:right w:val="single" w:sz="4" w:space="0" w:color="auto"/>
            </w:tcBorders>
          </w:tcPr>
          <w:p w14:paraId="5C249BFF" w14:textId="77777777" w:rsidR="009A6270" w:rsidRPr="00690A26" w:rsidRDefault="009A6270" w:rsidP="00D579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175CF" w14:textId="77777777" w:rsidR="009A6270" w:rsidRPr="00690A26" w:rsidRDefault="009A6270" w:rsidP="00D579E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8913675" w14:textId="77777777" w:rsidR="009A6270" w:rsidRPr="00690A26" w:rsidRDefault="009A6270" w:rsidP="00D579E6">
            <w:pPr>
              <w:pStyle w:val="TAL"/>
              <w:rPr>
                <w:rFonts w:cs="Arial"/>
                <w:szCs w:val="18"/>
              </w:rPr>
            </w:pPr>
            <w:r>
              <w:rPr>
                <w:rFonts w:cs="Arial"/>
                <w:szCs w:val="18"/>
              </w:rPr>
              <w:t>List of ranges of Shared Data IDs that identify shared data available in the UDR instance (NOTE 1)</w:t>
            </w:r>
          </w:p>
        </w:tc>
      </w:tr>
      <w:tr w:rsidR="009A6270" w:rsidRPr="00690A26" w14:paraId="5DD80B42" w14:textId="77777777" w:rsidTr="00D579E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AEC568" w14:textId="5294E420" w:rsidR="009A6270" w:rsidRPr="00690A26" w:rsidRDefault="009A6270" w:rsidP="00906CF0">
            <w:pPr>
              <w:pStyle w:val="TAN"/>
              <w:rPr>
                <w:rFonts w:cs="Arial"/>
                <w:szCs w:val="18"/>
              </w:rPr>
            </w:pPr>
            <w:r w:rsidRPr="00690A26">
              <w:rPr>
                <w:rFonts w:cs="Arial"/>
                <w:szCs w:val="18"/>
              </w:rPr>
              <w:t>NOTE 1</w:t>
            </w:r>
            <w:r w:rsidRPr="00690A26">
              <w:t>:</w:t>
            </w:r>
            <w:r w:rsidRPr="00690A26">
              <w:tab/>
            </w:r>
            <w:r w:rsidRPr="00690A26">
              <w:rPr>
                <w:rFonts w:cs="Arial"/>
                <w:szCs w:val="18"/>
              </w:rPr>
              <w:t>I</w:t>
            </w:r>
            <w:r w:rsidRPr="00690A26">
              <w:t xml:space="preserve">f none of these parameters </w:t>
            </w:r>
            <w:r>
              <w:t>are</w:t>
            </w:r>
            <w:r w:rsidRPr="00690A26">
              <w:t xml:space="preserve"> provided, the UDR can serve any external group and any SUPI or GPSI</w:t>
            </w:r>
            <w:r>
              <w:t xml:space="preserve"> and any SharedData managed by the PLMN of the UDR instance</w:t>
            </w:r>
            <w:r w:rsidRPr="00690A26">
              <w:t>.</w:t>
            </w:r>
            <w:r>
              <w:t xml:space="preserve"> If "supiRanges" </w:t>
            </w:r>
            <w:r w:rsidRPr="00107D92">
              <w:t>is absent and "groupId" is present, the SUPIs served by this UDR instance are determined by the NRF</w:t>
            </w:r>
            <w:r>
              <w:t xml:space="preserve">; </w:t>
            </w:r>
            <w:ins w:id="8" w:author="Zhijun v2" w:date="2024-07-26T09:44:00Z">
              <w:r w:rsidR="00906CF0">
                <w:t xml:space="preserve">if "supiRanges" </w:t>
              </w:r>
              <w:r w:rsidR="00906CF0" w:rsidRPr="00107D92">
                <w:t>is absent and "</w:t>
              </w:r>
              <w:r w:rsidR="00906CF0">
                <w:t>gpsiRanges</w:t>
              </w:r>
              <w:r w:rsidR="00906CF0" w:rsidRPr="00107D92">
                <w:t>" is present, the SUPIs served by this UDR instance are determined by the NRF</w:t>
              </w:r>
              <w:r w:rsidR="00906CF0">
                <w:t xml:space="preserve">; </w:t>
              </w:r>
            </w:ins>
            <w:r>
              <w:t xml:space="preserve">if "gpsiRanges" is absent and "groupId" is present, the </w:t>
            </w:r>
            <w:r w:rsidRPr="00107D92">
              <w:rPr>
                <w:lang w:val="en-US"/>
              </w:rPr>
              <w:t>GP</w:t>
            </w:r>
            <w:r>
              <w:rPr>
                <w:lang w:val="en-US"/>
              </w:rPr>
              <w:t>SI</w:t>
            </w:r>
            <w:r>
              <w:t>s served by this UDR instance are determined by the NRF</w:t>
            </w:r>
            <w:r w:rsidRPr="00107D92">
              <w:rPr>
                <w:lang w:val="en-US"/>
              </w:rPr>
              <w:t xml:space="preserve">; </w:t>
            </w:r>
            <w:r>
              <w:t xml:space="preserve">if "externalGroupIdentifiersRanges" is absent and "groupId" is present, the ExternalGroups served by this UDR instance are determined by the NRF </w:t>
            </w:r>
            <w:r w:rsidRPr="00B640D3">
              <w:t>(see 3GPP</w:t>
            </w:r>
            <w:r>
              <w:t> </w:t>
            </w:r>
            <w:r w:rsidRPr="00B640D3">
              <w:t>TS</w:t>
            </w:r>
            <w:r>
              <w:t> </w:t>
            </w:r>
            <w:r w:rsidRPr="00B640D3">
              <w:t>23.501</w:t>
            </w:r>
            <w:r>
              <w:t> [2]</w:t>
            </w:r>
            <w:r w:rsidRPr="00B640D3">
              <w:t>, clause</w:t>
            </w:r>
            <w:r>
              <w:t> </w:t>
            </w:r>
            <w:r w:rsidRPr="00B640D3">
              <w:t>6.2.6.2)</w:t>
            </w:r>
            <w:r>
              <w:t>.</w:t>
            </w:r>
          </w:p>
        </w:tc>
      </w:tr>
    </w:tbl>
    <w:p w14:paraId="4434D312" w14:textId="77777777" w:rsidR="009A6270" w:rsidRDefault="009A6270" w:rsidP="009A6270">
      <w:pPr>
        <w:rPr>
          <w:lang w:val="en-US"/>
        </w:rPr>
      </w:pPr>
    </w:p>
    <w:p w14:paraId="39922930" w14:textId="77777777" w:rsidR="009A6270" w:rsidRPr="002F3ADC" w:rsidRDefault="009A6270" w:rsidP="009A6270">
      <w:pPr>
        <w:pStyle w:val="NO"/>
        <w:rPr>
          <w:lang w:val="en-US"/>
        </w:rPr>
      </w:pPr>
      <w:r>
        <w:rPr>
          <w:lang w:val="en-US"/>
        </w:rPr>
        <w:t>NOTE:</w:t>
      </w:r>
      <w:r>
        <w:rPr>
          <w:lang w:val="en-US"/>
        </w:rPr>
        <w:tab/>
        <w:t>The operator needs to ensure that t</w:t>
      </w:r>
      <w:r w:rsidRPr="002F3ADC">
        <w:rPr>
          <w:lang w:val="en-US"/>
        </w:rPr>
        <w:t xml:space="preserve">he </w:t>
      </w:r>
      <w:r>
        <w:rPr>
          <w:lang w:val="en-US"/>
        </w:rPr>
        <w:t>"</w:t>
      </w:r>
      <w:r w:rsidRPr="002F3ADC">
        <w:rPr>
          <w:lang w:val="en-US"/>
        </w:rPr>
        <w:t>ud</w:t>
      </w:r>
      <w:r>
        <w:rPr>
          <w:lang w:val="en-US"/>
        </w:rPr>
        <w:t>r</w:t>
      </w:r>
      <w:r w:rsidRPr="002F3ADC">
        <w:rPr>
          <w:lang w:val="en-US"/>
        </w:rPr>
        <w:t>Info</w:t>
      </w:r>
      <w:r>
        <w:rPr>
          <w:lang w:val="en-US"/>
        </w:rPr>
        <w:t>"</w:t>
      </w:r>
      <w:r w:rsidRPr="002F3ADC">
        <w:rPr>
          <w:lang w:val="en-US"/>
        </w:rPr>
        <w:t xml:space="preserve"> of UD</w:t>
      </w:r>
      <w:r>
        <w:rPr>
          <w:lang w:val="en-US"/>
        </w:rPr>
        <w:t>R</w:t>
      </w:r>
      <w:r w:rsidRPr="002F3ADC">
        <w:rPr>
          <w:lang w:val="en-US"/>
        </w:rPr>
        <w:t xml:space="preserve"> instances serving the same set of users </w:t>
      </w:r>
      <w:r>
        <w:rPr>
          <w:lang w:val="en-US"/>
        </w:rPr>
        <w:t xml:space="preserve">(e.g., identified by the same "groupId" or "supiRanges" and "gpsiRanges" attributes) </w:t>
      </w:r>
      <w:r w:rsidRPr="002F3ADC">
        <w:rPr>
          <w:lang w:val="en-US"/>
        </w:rPr>
        <w:t>include</w:t>
      </w:r>
      <w:r>
        <w:rPr>
          <w:lang w:val="en-US"/>
        </w:rPr>
        <w:t>s</w:t>
      </w:r>
      <w:r w:rsidRPr="002F3ADC">
        <w:rPr>
          <w:lang w:val="en-US"/>
        </w:rPr>
        <w:t xml:space="preserve"> the same attributes and the same attribute values consistently.</w:t>
      </w:r>
      <w:r>
        <w:rPr>
          <w:lang w:val="en-US"/>
        </w:rPr>
        <w:t xml:space="preserve"> </w:t>
      </w:r>
      <w:r>
        <w:rPr>
          <w:lang w:val="en-US"/>
        </w:rPr>
        <w:br/>
      </w:r>
      <w:r>
        <w:rPr>
          <w:lang w:val="en-US"/>
        </w:rPr>
        <w:br/>
      </w:r>
      <w:r>
        <w:rPr>
          <w:lang w:eastAsia="zh-CN"/>
        </w:rPr>
        <w:t>For a given UDR instance, the operator needs to ensure that w</w:t>
      </w:r>
      <w:r w:rsidRPr="00801EF7">
        <w:rPr>
          <w:lang w:eastAsia="zh-CN"/>
        </w:rPr>
        <w:t xml:space="preserve">hen both </w:t>
      </w:r>
      <w:r>
        <w:rPr>
          <w:lang w:eastAsia="zh-CN"/>
        </w:rPr>
        <w:t>"</w:t>
      </w:r>
      <w:r w:rsidRPr="00801EF7">
        <w:rPr>
          <w:lang w:eastAsia="zh-CN"/>
        </w:rPr>
        <w:t>supiRanges</w:t>
      </w:r>
      <w:r>
        <w:rPr>
          <w:lang w:eastAsia="zh-CN"/>
        </w:rPr>
        <w:t>"</w:t>
      </w:r>
      <w:r w:rsidRPr="00801EF7">
        <w:rPr>
          <w:lang w:eastAsia="zh-CN"/>
        </w:rPr>
        <w:t xml:space="preserve"> and </w:t>
      </w:r>
      <w:r>
        <w:rPr>
          <w:lang w:eastAsia="zh-CN"/>
        </w:rPr>
        <w:t>"</w:t>
      </w:r>
      <w:r w:rsidRPr="00801EF7">
        <w:rPr>
          <w:lang w:eastAsia="zh-CN"/>
        </w:rPr>
        <w:t>gpsiRanges</w:t>
      </w:r>
      <w:r>
        <w:rPr>
          <w:lang w:eastAsia="zh-CN"/>
        </w:rPr>
        <w:t>"</w:t>
      </w:r>
      <w:r w:rsidRPr="00801EF7">
        <w:rPr>
          <w:lang w:eastAsia="zh-CN"/>
        </w:rPr>
        <w:t xml:space="preserve"> attributes are present</w:t>
      </w:r>
      <w:r>
        <w:rPr>
          <w:lang w:eastAsia="zh-CN"/>
        </w:rPr>
        <w:t>,</w:t>
      </w:r>
      <w:r w:rsidRPr="00801EF7">
        <w:rPr>
          <w:lang w:eastAsia="zh-CN"/>
        </w:rPr>
        <w:t xml:space="preserve"> they refer to the same set of users consistently.</w:t>
      </w:r>
    </w:p>
    <w:p w14:paraId="3742F380" w14:textId="77777777" w:rsidR="009A6270" w:rsidRPr="00E00B76" w:rsidRDefault="009A6270" w:rsidP="009A6270">
      <w:pPr>
        <w:rPr>
          <w:lang w:val="en-US"/>
        </w:rPr>
      </w:pPr>
    </w:p>
    <w:p w14:paraId="1E843FE8" w14:textId="77777777" w:rsidR="009A6270" w:rsidRPr="006B5418" w:rsidRDefault="009A6270" w:rsidP="009A62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9468EB" w14:textId="77777777" w:rsidR="009A6270" w:rsidRPr="00690A26" w:rsidRDefault="009A6270" w:rsidP="009A6270">
      <w:pPr>
        <w:pStyle w:val="Heading5"/>
        <w:ind w:left="0" w:firstLine="0"/>
      </w:pPr>
      <w:bookmarkStart w:id="9" w:name="_Toc24937658"/>
      <w:bookmarkStart w:id="10" w:name="_Toc33962473"/>
      <w:bookmarkStart w:id="11" w:name="_Toc42883235"/>
      <w:bookmarkStart w:id="12" w:name="_Toc49733103"/>
      <w:bookmarkStart w:id="13" w:name="_Toc56690728"/>
      <w:bookmarkStart w:id="14" w:name="_Toc162420614"/>
      <w:bookmarkStart w:id="15" w:name="_Toc45027902"/>
      <w:bookmarkStart w:id="16" w:name="_Toc45028737"/>
      <w:bookmarkStart w:id="17" w:name="_Toc67681493"/>
      <w:bookmarkStart w:id="18" w:name="_Toc130814073"/>
      <w:r w:rsidRPr="00690A26">
        <w:t>6.1.6.2.7</w:t>
      </w:r>
      <w:r w:rsidRPr="00690A26">
        <w:tab/>
        <w:t>Type: UdmInfo</w:t>
      </w:r>
      <w:bookmarkEnd w:id="9"/>
      <w:bookmarkEnd w:id="10"/>
      <w:bookmarkEnd w:id="11"/>
      <w:bookmarkEnd w:id="12"/>
      <w:bookmarkEnd w:id="13"/>
      <w:bookmarkEnd w:id="14"/>
    </w:p>
    <w:p w14:paraId="2289DDB5" w14:textId="77777777" w:rsidR="009A6270" w:rsidRPr="00690A26" w:rsidRDefault="009A6270" w:rsidP="009A6270">
      <w:pPr>
        <w:pStyle w:val="TH"/>
      </w:pPr>
      <w:r w:rsidRPr="00690A26">
        <w:rPr>
          <w:noProof/>
        </w:rPr>
        <w:t>Table </w:t>
      </w:r>
      <w:r w:rsidRPr="00690A26">
        <w:t xml:space="preserve">6.1.6.2.7-1: </w:t>
      </w:r>
      <w:r w:rsidRPr="00690A26">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A6270" w:rsidRPr="00690A26" w14:paraId="45B027C9"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0B3688" w14:textId="77777777" w:rsidR="009A6270" w:rsidRPr="00690A26" w:rsidRDefault="009A6270" w:rsidP="00D579E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37C7B7" w14:textId="77777777" w:rsidR="009A6270" w:rsidRPr="00690A26" w:rsidRDefault="009A6270" w:rsidP="00D579E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F575D3" w14:textId="77777777" w:rsidR="009A6270" w:rsidRPr="00690A26" w:rsidRDefault="009A6270" w:rsidP="00D579E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B5D7ED" w14:textId="77777777" w:rsidR="009A6270" w:rsidRPr="00690A26" w:rsidRDefault="009A6270" w:rsidP="00D579E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96262" w14:textId="77777777" w:rsidR="009A6270" w:rsidRPr="00690A26" w:rsidRDefault="009A6270" w:rsidP="00D579E6">
            <w:pPr>
              <w:pStyle w:val="TAH"/>
              <w:rPr>
                <w:rFonts w:cs="Arial"/>
                <w:szCs w:val="18"/>
              </w:rPr>
            </w:pPr>
            <w:r w:rsidRPr="00690A26">
              <w:rPr>
                <w:rFonts w:cs="Arial"/>
                <w:szCs w:val="18"/>
              </w:rPr>
              <w:t>Description</w:t>
            </w:r>
          </w:p>
        </w:tc>
      </w:tr>
      <w:tr w:rsidR="009A6270" w:rsidRPr="00690A26" w14:paraId="660D76EA"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tcPr>
          <w:p w14:paraId="11F3303A" w14:textId="77777777" w:rsidR="009A6270" w:rsidRPr="00690A26" w:rsidRDefault="009A6270" w:rsidP="00D579E6">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398DCB41" w14:textId="77777777" w:rsidR="009A6270" w:rsidRPr="00690A26" w:rsidRDefault="009A6270" w:rsidP="00D579E6">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0FBB6092" w14:textId="77777777" w:rsidR="009A6270" w:rsidRPr="00690A26" w:rsidRDefault="009A6270" w:rsidP="00D579E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74805B" w14:textId="77777777" w:rsidR="009A6270" w:rsidRPr="00690A26" w:rsidRDefault="009A6270" w:rsidP="00D579E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6CE930" w14:textId="77777777" w:rsidR="009A6270" w:rsidRPr="00690A26" w:rsidRDefault="009A6270" w:rsidP="00D579E6">
            <w:pPr>
              <w:pStyle w:val="TAL"/>
              <w:rPr>
                <w:rFonts w:cs="Arial"/>
                <w:szCs w:val="18"/>
              </w:rPr>
            </w:pPr>
            <w:r w:rsidRPr="00690A26">
              <w:rPr>
                <w:rFonts w:cs="Arial"/>
                <w:szCs w:val="18"/>
              </w:rPr>
              <w:t>Identity of the UDM group that is served by the UDM instance.</w:t>
            </w:r>
          </w:p>
          <w:p w14:paraId="6F3AD73D" w14:textId="77777777" w:rsidR="009A6270" w:rsidRDefault="009A6270" w:rsidP="00D579E6">
            <w:pPr>
              <w:pStyle w:val="TAL"/>
              <w:rPr>
                <w:rFonts w:cs="Arial"/>
                <w:szCs w:val="18"/>
              </w:rPr>
            </w:pPr>
            <w:r>
              <w:rPr>
                <w:rFonts w:cs="Arial"/>
                <w:szCs w:val="18"/>
              </w:rPr>
              <w:t>A number of UDM instances can be considered to conform a UDM group when they serve the same set of users (identified by supiRanges and gpsiRanges), even if they are not identified by a UDM Group ID.</w:t>
            </w:r>
          </w:p>
          <w:p w14:paraId="3F602237" w14:textId="77777777" w:rsidR="009A6270" w:rsidRPr="00690A26" w:rsidRDefault="009A6270" w:rsidP="00D579E6">
            <w:pPr>
              <w:pStyle w:val="TAL"/>
              <w:rPr>
                <w:rFonts w:cs="Arial"/>
                <w:szCs w:val="18"/>
              </w:rPr>
            </w:pPr>
            <w:r>
              <w:rPr>
                <w:rFonts w:cs="Arial"/>
                <w:szCs w:val="18"/>
              </w:rPr>
              <w:t>(NOTE 1)</w:t>
            </w:r>
          </w:p>
        </w:tc>
      </w:tr>
      <w:tr w:rsidR="009A6270" w:rsidRPr="00690A26" w14:paraId="3B3AD068"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tcPr>
          <w:p w14:paraId="2D97CE2B" w14:textId="77777777" w:rsidR="009A6270" w:rsidRPr="00690A26" w:rsidRDefault="009A6270" w:rsidP="00D579E6">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33CD1553" w14:textId="77777777" w:rsidR="009A6270" w:rsidRPr="00690A26" w:rsidRDefault="009A6270" w:rsidP="00D579E6">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5DB7D27D" w14:textId="77777777" w:rsidR="009A6270" w:rsidRPr="00690A26" w:rsidRDefault="009A6270" w:rsidP="00D579E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12EE3B" w14:textId="77777777" w:rsidR="009A6270" w:rsidRPr="00690A26" w:rsidRDefault="009A6270" w:rsidP="00D579E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14A520F" w14:textId="77777777" w:rsidR="009A6270" w:rsidRPr="00690A26" w:rsidRDefault="009A6270" w:rsidP="00D579E6">
            <w:pPr>
              <w:pStyle w:val="TAL"/>
              <w:rPr>
                <w:rFonts w:cs="Arial"/>
                <w:szCs w:val="18"/>
              </w:rPr>
            </w:pPr>
            <w:r w:rsidRPr="00690A26">
              <w:rPr>
                <w:rFonts w:cs="Arial"/>
                <w:szCs w:val="18"/>
              </w:rPr>
              <w:t>List of ranges of SUPIs whose profile data is available in the UDM instance (NOTE 1)</w:t>
            </w:r>
          </w:p>
        </w:tc>
      </w:tr>
      <w:tr w:rsidR="009A6270" w:rsidRPr="00690A26" w14:paraId="3244338D"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tcPr>
          <w:p w14:paraId="5A5A0025" w14:textId="77777777" w:rsidR="009A6270" w:rsidRPr="00690A26" w:rsidRDefault="009A6270" w:rsidP="00D579E6">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49C46787" w14:textId="77777777" w:rsidR="009A6270" w:rsidRPr="00690A26" w:rsidRDefault="009A6270" w:rsidP="00D579E6">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0EC488F4" w14:textId="77777777" w:rsidR="009A6270" w:rsidRPr="00690A26" w:rsidRDefault="009A6270" w:rsidP="00D579E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C6A321" w14:textId="77777777" w:rsidR="009A6270" w:rsidRPr="00690A26" w:rsidRDefault="009A6270" w:rsidP="00D579E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6CDC16" w14:textId="77777777" w:rsidR="009A6270" w:rsidRPr="00690A26" w:rsidRDefault="009A6270" w:rsidP="00D579E6">
            <w:pPr>
              <w:pStyle w:val="TAL"/>
              <w:rPr>
                <w:rFonts w:cs="Arial"/>
                <w:szCs w:val="18"/>
              </w:rPr>
            </w:pPr>
            <w:r w:rsidRPr="00690A26">
              <w:rPr>
                <w:rFonts w:cs="Arial"/>
                <w:szCs w:val="18"/>
              </w:rPr>
              <w:t>List of ranges of GPSIs whose profile data is available in the UDM instance (NOTE 1)</w:t>
            </w:r>
          </w:p>
        </w:tc>
      </w:tr>
      <w:tr w:rsidR="009A6270" w:rsidRPr="00690A26" w14:paraId="057EDE76"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tcPr>
          <w:p w14:paraId="7D7A6FED" w14:textId="77777777" w:rsidR="009A6270" w:rsidRPr="00690A26" w:rsidRDefault="009A6270" w:rsidP="00D579E6">
            <w:pPr>
              <w:pStyle w:val="TAL"/>
            </w:pPr>
            <w:r w:rsidRPr="00690A26">
              <w:t>externalGroupIdentifiersRanges</w:t>
            </w:r>
          </w:p>
        </w:tc>
        <w:tc>
          <w:tcPr>
            <w:tcW w:w="1559" w:type="dxa"/>
            <w:tcBorders>
              <w:top w:val="single" w:sz="4" w:space="0" w:color="auto"/>
              <w:left w:val="single" w:sz="4" w:space="0" w:color="auto"/>
              <w:bottom w:val="single" w:sz="4" w:space="0" w:color="auto"/>
              <w:right w:val="single" w:sz="4" w:space="0" w:color="auto"/>
            </w:tcBorders>
          </w:tcPr>
          <w:p w14:paraId="5D24D0C8" w14:textId="77777777" w:rsidR="009A6270" w:rsidRPr="00690A26" w:rsidRDefault="009A6270" w:rsidP="00D579E6">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686A61E5" w14:textId="77777777" w:rsidR="009A6270" w:rsidRPr="00690A26" w:rsidRDefault="009A6270" w:rsidP="00D579E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3A74D8" w14:textId="77777777" w:rsidR="009A6270" w:rsidRPr="00690A26" w:rsidRDefault="009A6270" w:rsidP="00D579E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A15676" w14:textId="77777777" w:rsidR="009A6270" w:rsidRPr="00690A26" w:rsidRDefault="009A6270" w:rsidP="00D579E6">
            <w:pPr>
              <w:pStyle w:val="TAL"/>
              <w:rPr>
                <w:rFonts w:cs="Arial"/>
                <w:szCs w:val="18"/>
              </w:rPr>
            </w:pPr>
            <w:r w:rsidRPr="00690A26">
              <w:rPr>
                <w:rFonts w:cs="Arial"/>
                <w:szCs w:val="18"/>
              </w:rPr>
              <w:t>List of ranges of external groups whose profile data is available in the UDM instance (NOTE 1)</w:t>
            </w:r>
          </w:p>
        </w:tc>
      </w:tr>
      <w:tr w:rsidR="009A6270" w:rsidRPr="00690A26" w14:paraId="0678AA97"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tcPr>
          <w:p w14:paraId="6F29166D" w14:textId="77777777" w:rsidR="009A6270" w:rsidRPr="00690A26" w:rsidRDefault="009A6270" w:rsidP="00D579E6">
            <w:pPr>
              <w:pStyle w:val="TAL"/>
            </w:pPr>
            <w:r w:rsidRPr="00690A26">
              <w:t>routingIndicators</w:t>
            </w:r>
          </w:p>
        </w:tc>
        <w:tc>
          <w:tcPr>
            <w:tcW w:w="1559" w:type="dxa"/>
            <w:tcBorders>
              <w:top w:val="single" w:sz="4" w:space="0" w:color="auto"/>
              <w:left w:val="single" w:sz="4" w:space="0" w:color="auto"/>
              <w:bottom w:val="single" w:sz="4" w:space="0" w:color="auto"/>
              <w:right w:val="single" w:sz="4" w:space="0" w:color="auto"/>
            </w:tcBorders>
          </w:tcPr>
          <w:p w14:paraId="164E5155" w14:textId="77777777" w:rsidR="009A6270" w:rsidRPr="00690A26" w:rsidRDefault="009A6270" w:rsidP="00D579E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592D590" w14:textId="77777777" w:rsidR="009A6270" w:rsidRPr="00690A26" w:rsidRDefault="009A6270" w:rsidP="00D579E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17CB2D" w14:textId="77777777" w:rsidR="009A6270" w:rsidRPr="00690A26" w:rsidRDefault="009A6270" w:rsidP="00D579E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4DA83B2" w14:textId="77777777" w:rsidR="009A6270" w:rsidRDefault="009A6270" w:rsidP="00D579E6">
            <w:pPr>
              <w:pStyle w:val="TAL"/>
            </w:pPr>
            <w:r w:rsidRPr="00690A26">
              <w:rPr>
                <w:rFonts w:cs="Arial"/>
                <w:szCs w:val="18"/>
              </w:rPr>
              <w:t xml:space="preserve">List of Routing Indicator information that allows to route network </w:t>
            </w:r>
            <w:r w:rsidRPr="00690A26">
              <w:t xml:space="preserve">signalling with SUCI </w:t>
            </w:r>
            <w:r w:rsidRPr="00690A26">
              <w:rPr>
                <w:rFonts w:cs="Arial"/>
                <w:szCs w:val="18"/>
              </w:rPr>
              <w:t>(see 3GPP </w:t>
            </w:r>
            <w:r>
              <w:rPr>
                <w:rFonts w:cs="Arial"/>
                <w:szCs w:val="18"/>
              </w:rPr>
              <w:t>TS </w:t>
            </w:r>
            <w:r w:rsidRPr="00690A26">
              <w:rPr>
                <w:rFonts w:cs="Arial"/>
                <w:szCs w:val="18"/>
              </w:rPr>
              <w:t xml:space="preserve">23.003 [12]) </w:t>
            </w:r>
            <w:r w:rsidRPr="00690A26">
              <w:t>to the UDM instance.</w:t>
            </w:r>
          </w:p>
          <w:p w14:paraId="1DFB115E" w14:textId="77777777" w:rsidR="009A6270" w:rsidRDefault="009A6270" w:rsidP="00D579E6">
            <w:pPr>
              <w:pStyle w:val="TAL"/>
            </w:pPr>
            <w:r>
              <w:t>(NOTE 4)</w:t>
            </w:r>
          </w:p>
          <w:p w14:paraId="43D6047C" w14:textId="77777777" w:rsidR="009A6270" w:rsidRPr="00690A26" w:rsidRDefault="009A6270" w:rsidP="00D579E6">
            <w:pPr>
              <w:pStyle w:val="TAL"/>
            </w:pPr>
          </w:p>
          <w:p w14:paraId="0476F1E0" w14:textId="77777777" w:rsidR="009A6270" w:rsidRDefault="009A6270" w:rsidP="00D579E6">
            <w:pPr>
              <w:pStyle w:val="TAL"/>
              <w:rPr>
                <w:rFonts w:cs="Arial"/>
                <w:szCs w:val="18"/>
              </w:rPr>
            </w:pPr>
            <w:r w:rsidRPr="00690A26">
              <w:rPr>
                <w:rFonts w:cs="Arial"/>
                <w:szCs w:val="18"/>
              </w:rPr>
              <w:t xml:space="preserve">If not provided, </w:t>
            </w:r>
            <w:r>
              <w:rPr>
                <w:rFonts w:cs="Arial"/>
                <w:szCs w:val="18"/>
              </w:rPr>
              <w:t xml:space="preserve">and "groupId" attribute is absent, </w:t>
            </w:r>
            <w:r w:rsidRPr="00690A26">
              <w:rPr>
                <w:rFonts w:cs="Arial"/>
                <w:szCs w:val="18"/>
              </w:rPr>
              <w:t>the UDM can serve any Routing Indicator.</w:t>
            </w:r>
          </w:p>
          <w:p w14:paraId="6229D645" w14:textId="77777777" w:rsidR="009A6270" w:rsidRPr="00690A26" w:rsidRDefault="009A6270" w:rsidP="00D579E6">
            <w:pPr>
              <w:pStyle w:val="TAL"/>
            </w:pPr>
          </w:p>
          <w:p w14:paraId="7A0E023C" w14:textId="77777777" w:rsidR="009A6270" w:rsidRPr="00690A26" w:rsidRDefault="009A6270" w:rsidP="00D579E6">
            <w:pPr>
              <w:pStyle w:val="TAL"/>
              <w:rPr>
                <w:rFonts w:cs="Arial"/>
                <w:szCs w:val="18"/>
              </w:rPr>
            </w:pPr>
            <w:r w:rsidRPr="00690A26">
              <w:rPr>
                <w:rFonts w:cs="Arial"/>
                <w:szCs w:val="18"/>
              </w:rPr>
              <w:t>Pattern: '^[0-9]{1,4}$'</w:t>
            </w:r>
          </w:p>
        </w:tc>
      </w:tr>
      <w:tr w:rsidR="009A6270" w:rsidRPr="00690A26" w14:paraId="26A95C52"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tcPr>
          <w:p w14:paraId="5E3520D2" w14:textId="77777777" w:rsidR="009A6270" w:rsidRPr="00690A26" w:rsidRDefault="009A6270" w:rsidP="00D579E6">
            <w:pPr>
              <w:pStyle w:val="TAL"/>
            </w:pPr>
            <w:r w:rsidRPr="00690A26">
              <w:t>internalGroupIdentifiersRanges</w:t>
            </w:r>
          </w:p>
        </w:tc>
        <w:tc>
          <w:tcPr>
            <w:tcW w:w="1559" w:type="dxa"/>
            <w:tcBorders>
              <w:top w:val="single" w:sz="4" w:space="0" w:color="auto"/>
              <w:left w:val="single" w:sz="4" w:space="0" w:color="auto"/>
              <w:bottom w:val="single" w:sz="4" w:space="0" w:color="auto"/>
              <w:right w:val="single" w:sz="4" w:space="0" w:color="auto"/>
            </w:tcBorders>
          </w:tcPr>
          <w:p w14:paraId="3738FA72" w14:textId="77777777" w:rsidR="009A6270" w:rsidRPr="00690A26" w:rsidRDefault="009A6270" w:rsidP="00D579E6">
            <w:pPr>
              <w:pStyle w:val="TAL"/>
            </w:pPr>
            <w:r w:rsidRPr="00690A26">
              <w:t>array(InternalGroupIdRange)</w:t>
            </w:r>
          </w:p>
        </w:tc>
        <w:tc>
          <w:tcPr>
            <w:tcW w:w="425" w:type="dxa"/>
            <w:tcBorders>
              <w:top w:val="single" w:sz="4" w:space="0" w:color="auto"/>
              <w:left w:val="single" w:sz="4" w:space="0" w:color="auto"/>
              <w:bottom w:val="single" w:sz="4" w:space="0" w:color="auto"/>
              <w:right w:val="single" w:sz="4" w:space="0" w:color="auto"/>
            </w:tcBorders>
          </w:tcPr>
          <w:p w14:paraId="1FECBF4F" w14:textId="77777777" w:rsidR="009A6270" w:rsidRPr="00690A26" w:rsidRDefault="009A6270" w:rsidP="00D579E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73EFA5" w14:textId="77777777" w:rsidR="009A6270" w:rsidRPr="00690A26" w:rsidRDefault="009A6270" w:rsidP="00D579E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BD84C0" w14:textId="77777777" w:rsidR="009A6270" w:rsidRPr="00690A26" w:rsidRDefault="009A6270" w:rsidP="00D579E6">
            <w:pPr>
              <w:pStyle w:val="TAL"/>
              <w:rPr>
                <w:rFonts w:cs="Arial"/>
                <w:szCs w:val="18"/>
              </w:rPr>
            </w:pPr>
            <w:r w:rsidRPr="00690A26">
              <w:rPr>
                <w:rFonts w:cs="Arial"/>
                <w:szCs w:val="18"/>
              </w:rPr>
              <w:t>List of ranges of Internal Group Identifiers whose profile data is available in the UDM instance.</w:t>
            </w:r>
          </w:p>
          <w:p w14:paraId="6B9AA498" w14:textId="77777777" w:rsidR="009A6270" w:rsidRPr="00690A26" w:rsidRDefault="009A6270" w:rsidP="00D579E6">
            <w:pPr>
              <w:pStyle w:val="TAL"/>
              <w:rPr>
                <w:rFonts w:cs="Arial"/>
                <w:szCs w:val="18"/>
              </w:rPr>
            </w:pPr>
            <w:r w:rsidRPr="00690A26">
              <w:rPr>
                <w:rFonts w:cs="Arial"/>
                <w:szCs w:val="18"/>
              </w:rPr>
              <w:t>If not provided, it does not imply that the UDM supports all internal groups.</w:t>
            </w:r>
          </w:p>
        </w:tc>
      </w:tr>
      <w:tr w:rsidR="009A6270" w:rsidRPr="00690A26" w14:paraId="6FA6ECD8"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tcPr>
          <w:p w14:paraId="4A478E6E" w14:textId="77777777" w:rsidR="009A6270" w:rsidRPr="00690A26" w:rsidRDefault="009A6270" w:rsidP="00D579E6">
            <w:pPr>
              <w:pStyle w:val="TAL"/>
            </w:pPr>
            <w:r>
              <w:rPr>
                <w:rFonts w:hint="eastAsia"/>
                <w:lang w:eastAsia="zh-CN"/>
              </w:rPr>
              <w:t>suciInfos</w:t>
            </w:r>
          </w:p>
        </w:tc>
        <w:tc>
          <w:tcPr>
            <w:tcW w:w="1559" w:type="dxa"/>
            <w:tcBorders>
              <w:top w:val="single" w:sz="4" w:space="0" w:color="auto"/>
              <w:left w:val="single" w:sz="4" w:space="0" w:color="auto"/>
              <w:bottom w:val="single" w:sz="4" w:space="0" w:color="auto"/>
              <w:right w:val="single" w:sz="4" w:space="0" w:color="auto"/>
            </w:tcBorders>
          </w:tcPr>
          <w:p w14:paraId="362FE73B" w14:textId="77777777" w:rsidR="009A6270" w:rsidRPr="00690A26" w:rsidRDefault="009A6270" w:rsidP="00D579E6">
            <w:pPr>
              <w:pStyle w:val="TAL"/>
            </w:pPr>
            <w:r>
              <w:rPr>
                <w:rFonts w:hint="eastAsia"/>
                <w:lang w:eastAsia="zh-CN"/>
              </w:rPr>
              <w:t>array(SuciInfo)</w:t>
            </w:r>
          </w:p>
        </w:tc>
        <w:tc>
          <w:tcPr>
            <w:tcW w:w="425" w:type="dxa"/>
            <w:tcBorders>
              <w:top w:val="single" w:sz="4" w:space="0" w:color="auto"/>
              <w:left w:val="single" w:sz="4" w:space="0" w:color="auto"/>
              <w:bottom w:val="single" w:sz="4" w:space="0" w:color="auto"/>
              <w:right w:val="single" w:sz="4" w:space="0" w:color="auto"/>
            </w:tcBorders>
          </w:tcPr>
          <w:p w14:paraId="66C69108" w14:textId="77777777" w:rsidR="009A6270" w:rsidRPr="00690A26" w:rsidRDefault="009A6270" w:rsidP="00D579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B6CE80" w14:textId="77777777" w:rsidR="009A6270" w:rsidRPr="00690A26" w:rsidRDefault="009A6270" w:rsidP="00D579E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21CE23D" w14:textId="77777777" w:rsidR="009A6270" w:rsidRDefault="009A6270" w:rsidP="00D579E6">
            <w:pPr>
              <w:pStyle w:val="TAL"/>
              <w:rPr>
                <w:rFonts w:cs="Arial"/>
                <w:szCs w:val="18"/>
                <w:lang w:eastAsia="zh-CN"/>
              </w:rPr>
            </w:pPr>
            <w:r>
              <w:rPr>
                <w:rFonts w:cs="Arial" w:hint="eastAsia"/>
                <w:szCs w:val="18"/>
                <w:lang w:eastAsia="zh-CN"/>
              </w:rPr>
              <w:t xml:space="preserve">List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Pr>
                <w:rFonts w:cs="Arial"/>
                <w:szCs w:val="18"/>
                <w:lang w:eastAsia="zh-CN"/>
              </w:rPr>
              <w:t>.</w:t>
            </w:r>
          </w:p>
          <w:p w14:paraId="291FFA8E" w14:textId="77777777" w:rsidR="009A6270" w:rsidRDefault="009A6270" w:rsidP="00D579E6">
            <w:pPr>
              <w:pStyle w:val="TAL"/>
              <w:rPr>
                <w:rFonts w:cs="Arial"/>
                <w:szCs w:val="18"/>
                <w:lang w:eastAsia="zh-CN"/>
              </w:rPr>
            </w:pPr>
            <w:r>
              <w:rPr>
                <w:rFonts w:cs="Arial" w:hint="eastAsia"/>
                <w:szCs w:val="18"/>
                <w:lang w:eastAsia="zh-CN"/>
              </w:rPr>
              <w:t>(</w:t>
            </w:r>
            <w:r>
              <w:rPr>
                <w:rFonts w:cs="Arial" w:hint="eastAsia"/>
                <w:szCs w:val="18"/>
                <w:lang w:val="en-US" w:eastAsia="zh-CN"/>
              </w:rPr>
              <w:t>NOTE 2, NOTE 3</w:t>
            </w:r>
            <w:r>
              <w:rPr>
                <w:rFonts w:cs="Arial" w:hint="eastAsia"/>
                <w:szCs w:val="18"/>
                <w:lang w:eastAsia="zh-CN"/>
              </w:rPr>
              <w:t>)</w:t>
            </w:r>
          </w:p>
          <w:p w14:paraId="4ADBDC80" w14:textId="77777777" w:rsidR="009A6270" w:rsidRPr="00690A26" w:rsidRDefault="009A6270" w:rsidP="00D579E6">
            <w:pPr>
              <w:pStyle w:val="TAL"/>
              <w:rPr>
                <w:rFonts w:cs="Arial"/>
                <w:szCs w:val="18"/>
              </w:rPr>
            </w:pPr>
            <w:r>
              <w:rPr>
                <w:rFonts w:cs="Arial" w:hint="eastAsia"/>
                <w:szCs w:val="18"/>
                <w:lang w:val="en-US" w:eastAsia="zh-CN"/>
              </w:rPr>
              <w:t xml:space="preserve">A </w:t>
            </w:r>
            <w:r>
              <w:t xml:space="preserve">SUCI </w:t>
            </w:r>
            <w:r>
              <w:rPr>
                <w:rFonts w:hint="eastAsia"/>
                <w:lang w:eastAsia="zh-CN"/>
              </w:rPr>
              <w:t xml:space="preserve">that </w:t>
            </w:r>
            <w:r>
              <w:t>matches all attributes of at least one entry in this array</w:t>
            </w:r>
            <w:r>
              <w:rPr>
                <w:rFonts w:hint="eastAsia"/>
                <w:lang w:eastAsia="zh-CN"/>
              </w:rPr>
              <w:t xml:space="preserve"> shall be considered as a match of this information.</w:t>
            </w:r>
          </w:p>
        </w:tc>
      </w:tr>
      <w:tr w:rsidR="009A6270" w:rsidRPr="00690A26" w14:paraId="2D6AF534" w14:textId="77777777" w:rsidTr="00D579E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1D90C35" w14:textId="408A1471" w:rsidR="009A6270" w:rsidRDefault="009A6270" w:rsidP="00D579E6">
            <w:pPr>
              <w:pStyle w:val="TAN"/>
            </w:pPr>
            <w:r w:rsidRPr="00690A26">
              <w:rPr>
                <w:rFonts w:cs="Arial"/>
                <w:szCs w:val="18"/>
              </w:rPr>
              <w:t>NOTE</w:t>
            </w:r>
            <w:r>
              <w:rPr>
                <w:rFonts w:cs="Arial"/>
                <w:szCs w:val="18"/>
              </w:rPr>
              <w:t> </w:t>
            </w:r>
            <w:r w:rsidRPr="00690A26">
              <w:rPr>
                <w:rFonts w:cs="Arial"/>
                <w:szCs w:val="18"/>
              </w:rPr>
              <w:t>1</w:t>
            </w:r>
            <w:r w:rsidRPr="00690A26">
              <w:t>:</w:t>
            </w:r>
            <w:r w:rsidRPr="00690A26">
              <w:tab/>
            </w:r>
            <w:r w:rsidRPr="00690A26">
              <w:rPr>
                <w:rFonts w:cs="Arial"/>
                <w:szCs w:val="18"/>
              </w:rPr>
              <w:t>I</w:t>
            </w:r>
            <w:r w:rsidRPr="00690A26">
              <w:t xml:space="preserve">f none of these parameters </w:t>
            </w:r>
            <w:r>
              <w:t>are</w:t>
            </w:r>
            <w:r w:rsidRPr="00690A26">
              <w:t xml:space="preserve"> provided, the UDM can serve any external group and any SUPI or GPSI</w:t>
            </w:r>
            <w:r>
              <w:t xml:space="preserve"> managed by the PLMN of the UDM instance</w:t>
            </w:r>
            <w:r w:rsidRPr="00690A26">
              <w:t>.</w:t>
            </w:r>
            <w:r>
              <w:t xml:space="preserve"> If "supiRanges"</w:t>
            </w:r>
            <w:r w:rsidRPr="00107D92">
              <w:t xml:space="preserve"> is absent and "groupId" is present, the SUPIs served by this UD</w:t>
            </w:r>
            <w:r>
              <w:t>M</w:t>
            </w:r>
            <w:r w:rsidRPr="00107D92">
              <w:t xml:space="preserve"> instance are determined by the NRF</w:t>
            </w:r>
            <w:r>
              <w:t xml:space="preserve">; </w:t>
            </w:r>
            <w:ins w:id="19" w:author="Zhijun v2" w:date="2024-07-26T09:57:00Z">
              <w:r w:rsidR="00FF1564">
                <w:t xml:space="preserve">if "supiRanges" </w:t>
              </w:r>
              <w:r w:rsidR="00FF1564" w:rsidRPr="00107D92">
                <w:t>is absent and "</w:t>
              </w:r>
              <w:r w:rsidR="00FF1564">
                <w:t>gpsiRanges</w:t>
              </w:r>
              <w:r w:rsidR="00FF1564" w:rsidRPr="00107D92">
                <w:t>" is present, the SUPIs served by this UD</w:t>
              </w:r>
              <w:r w:rsidR="0043621C">
                <w:t>M</w:t>
              </w:r>
              <w:r w:rsidR="00FF1564" w:rsidRPr="00107D92">
                <w:t xml:space="preserve"> instance are determined by the NRF</w:t>
              </w:r>
              <w:r w:rsidR="00FF1564">
                <w:t xml:space="preserve">; </w:t>
              </w:r>
            </w:ins>
            <w:r>
              <w:t xml:space="preserve">if "gpsiRanges" </w:t>
            </w:r>
            <w:r w:rsidRPr="00107D92">
              <w:t xml:space="preserve">is absent and "groupId" is present, the </w:t>
            </w:r>
            <w:r>
              <w:t>GPSI</w:t>
            </w:r>
            <w:r w:rsidRPr="00107D92">
              <w:t>s served by this UD</w:t>
            </w:r>
            <w:r>
              <w:t>M</w:t>
            </w:r>
            <w:r w:rsidRPr="00107D92">
              <w:t xml:space="preserve"> instance are determined by the NRF</w:t>
            </w:r>
            <w:r>
              <w:t xml:space="preserve">; if "externalGroupIdentifiersRanges" is absent and "groupId" is present, the ExternalGroups served by this UDM instance are determined by the NRF </w:t>
            </w:r>
            <w:r w:rsidRPr="00B640D3">
              <w:t>(see 3GPP</w:t>
            </w:r>
            <w:r>
              <w:t> </w:t>
            </w:r>
            <w:r w:rsidRPr="00B640D3">
              <w:t>TS</w:t>
            </w:r>
            <w:r>
              <w:t> </w:t>
            </w:r>
            <w:r w:rsidRPr="00B640D3">
              <w:t>23.501</w:t>
            </w:r>
            <w:r>
              <w:t> [2]</w:t>
            </w:r>
            <w:r w:rsidRPr="00B640D3">
              <w:t>, clause</w:t>
            </w:r>
            <w:r>
              <w:t> </w:t>
            </w:r>
            <w:r w:rsidRPr="00B640D3">
              <w:t>6.2.6.2)</w:t>
            </w:r>
            <w:r w:rsidRPr="00690A26">
              <w:t>.</w:t>
            </w:r>
          </w:p>
          <w:p w14:paraId="2EB64344" w14:textId="77777777" w:rsidR="009A6270" w:rsidRDefault="009A6270" w:rsidP="00D579E6">
            <w:pPr>
              <w:pStyle w:val="TAN"/>
              <w:rPr>
                <w:lang w:eastAsia="zh-CN"/>
              </w:rPr>
            </w:pPr>
            <w:r>
              <w:rPr>
                <w:rFonts w:hint="eastAsia"/>
                <w:lang w:eastAsia="zh-CN"/>
              </w:rPr>
              <w:t>NOTE</w:t>
            </w:r>
            <w:r>
              <w:rPr>
                <w:lang w:val="en-US" w:eastAsia="zh-CN"/>
              </w:rPr>
              <w:t> </w:t>
            </w:r>
            <w:r>
              <w:rPr>
                <w:rFonts w:hint="eastAsia"/>
                <w:lang w:eastAsia="zh-CN"/>
              </w:rPr>
              <w:t>2</w:t>
            </w:r>
            <w:r>
              <w:rPr>
                <w:rFonts w:hint="eastAsia"/>
              </w:rPr>
              <w:t>:</w:t>
            </w:r>
            <w:r w:rsidRPr="00690A26">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 </w:t>
            </w:r>
            <w:r>
              <w:rPr>
                <w:rFonts w:hint="eastAsia"/>
                <w:lang w:eastAsia="zh-CN"/>
              </w:rPr>
              <w:t>Home Network Public Key Id</w:t>
            </w:r>
            <w:r>
              <w:rPr>
                <w:lang w:eastAsia="zh-CN"/>
              </w:rPr>
              <w:t>,</w:t>
            </w:r>
            <w:r>
              <w:rPr>
                <w:rFonts w:hint="eastAsia"/>
                <w:lang w:eastAsia="zh-CN"/>
              </w:rPr>
              <w:t xml:space="preserve"> </w:t>
            </w:r>
            <w:r>
              <w:rPr>
                <w:lang w:eastAsia="zh-CN"/>
              </w:rPr>
              <w:t>may</w:t>
            </w:r>
            <w:r>
              <w:rPr>
                <w:rFonts w:hint="eastAsia"/>
                <w:lang w:eastAsia="zh-CN"/>
              </w:rPr>
              <w:t xml:space="preserve"> be </w:t>
            </w:r>
            <w:r>
              <w:rPr>
                <w:lang w:eastAsia="zh-CN"/>
              </w:rPr>
              <w:t xml:space="preserve">used as </w:t>
            </w:r>
            <w:r>
              <w:rPr>
                <w:rFonts w:hint="eastAsia"/>
                <w:lang w:eastAsia="zh-CN"/>
              </w:rPr>
              <w:t>criteria for UDM discovery.</w:t>
            </w:r>
            <w:r w:rsidRPr="001B7C50">
              <w:t xml:space="preserve"> </w:t>
            </w:r>
            <w:r>
              <w:t>In this release, t</w:t>
            </w:r>
            <w:r w:rsidRPr="001B7C50">
              <w:t xml:space="preserve">he usage of Home Network Public Key identifier for </w:t>
            </w:r>
            <w:r>
              <w:t>UDM</w:t>
            </w:r>
            <w:r w:rsidRPr="001B7C50">
              <w:t xml:space="preserve"> discovery is limited to the scenario where the </w:t>
            </w:r>
            <w:r>
              <w:t>UDM</w:t>
            </w:r>
            <w:r w:rsidRPr="001B7C50">
              <w:t xml:space="preserve"> NF consumers belong to the same PLMN as </w:t>
            </w:r>
            <w:r>
              <w:t>UDM</w:t>
            </w:r>
            <w:r w:rsidRPr="001B7C50">
              <w:t>.</w:t>
            </w:r>
          </w:p>
          <w:p w14:paraId="213F64D7" w14:textId="77777777" w:rsidR="009A6270" w:rsidRDefault="009A6270" w:rsidP="00D579E6">
            <w:pPr>
              <w:pStyle w:val="TAN"/>
              <w:rPr>
                <w:lang w:eastAsia="zh-CN"/>
              </w:rPr>
            </w:pPr>
            <w:r>
              <w:rPr>
                <w:rFonts w:hint="eastAsia"/>
                <w:lang w:eastAsia="zh-CN"/>
              </w:rPr>
              <w:t>NOTE</w:t>
            </w:r>
            <w:r>
              <w:rPr>
                <w:lang w:val="en-US" w:eastAsia="zh-CN"/>
              </w:rPr>
              <w:t> </w:t>
            </w:r>
            <w:r>
              <w:rPr>
                <w:rFonts w:hint="eastAsia"/>
                <w:lang w:val="en-US" w:eastAsia="zh-CN"/>
              </w:rPr>
              <w:t>3</w:t>
            </w:r>
            <w:r>
              <w:rPr>
                <w:rFonts w:hint="eastAsia"/>
                <w:lang w:eastAsia="zh-CN"/>
              </w:rPr>
              <w:t>:</w:t>
            </w:r>
            <w:r>
              <w:rPr>
                <w:lang w:eastAsia="zh-CN"/>
              </w:rPr>
              <w:tab/>
            </w:r>
            <w:r>
              <w:rPr>
                <w:rFonts w:hint="eastAsia"/>
                <w:lang w:eastAsia="zh-CN"/>
              </w:rPr>
              <w:t xml:space="preserve">If </w:t>
            </w:r>
            <w:r>
              <w:rPr>
                <w:lang w:eastAsia="zh-CN"/>
              </w:rPr>
              <w:t xml:space="preserve">the </w:t>
            </w:r>
            <w:r>
              <w:rPr>
                <w:rFonts w:hint="eastAsia"/>
                <w:lang w:eastAsia="zh-CN"/>
              </w:rPr>
              <w:t xml:space="preserve">suciInfos attribute is </w:t>
            </w:r>
            <w:r>
              <w:rPr>
                <w:lang w:eastAsia="zh-CN"/>
              </w:rPr>
              <w:t>present</w:t>
            </w:r>
            <w:r>
              <w:rPr>
                <w:rFonts w:hint="eastAsia"/>
                <w:lang w:eastAsia="zh-CN"/>
              </w:rPr>
              <w:t xml:space="preserve"> and contains </w:t>
            </w:r>
            <w:r>
              <w:rPr>
                <w:lang w:eastAsia="zh-CN"/>
              </w:rPr>
              <w:t xml:space="preserve">the </w:t>
            </w:r>
            <w:r>
              <w:rPr>
                <w:rFonts w:hint="eastAsia"/>
                <w:lang w:eastAsia="zh-CN"/>
              </w:rPr>
              <w:t xml:space="preserve">routingInds sub-attribute, then the </w:t>
            </w:r>
            <w:r w:rsidRPr="002857AD">
              <w:t>routingIndicators</w:t>
            </w:r>
            <w:r>
              <w:rPr>
                <w:rFonts w:hint="eastAsia"/>
                <w:lang w:eastAsia="zh-CN"/>
              </w:rPr>
              <w:t xml:space="preserve"> attribute shall also be present.</w:t>
            </w:r>
          </w:p>
          <w:p w14:paraId="180C5D7B" w14:textId="77777777" w:rsidR="009A6270" w:rsidRPr="00801EF7" w:rsidRDefault="009A6270" w:rsidP="00D579E6">
            <w:pPr>
              <w:pStyle w:val="TAN"/>
              <w:rPr>
                <w:rFonts w:cs="Arial"/>
                <w:szCs w:val="18"/>
                <w:lang w:val="en-US"/>
              </w:rPr>
            </w:pPr>
            <w:r>
              <w:rPr>
                <w:lang w:eastAsia="zh-CN"/>
              </w:rPr>
              <w:t>NOTE 4:</w:t>
            </w:r>
            <w:r>
              <w:rPr>
                <w:lang w:eastAsia="zh-CN"/>
              </w:rPr>
              <w:tab/>
              <w:t>If "routingIndicators" attribute is absent, and "groupId" is present, the set of Routing Indicators served by this UDM instance is determined by the NRF. When "groupId" is present, if the consumer of the Nnrf_Discovery service does not support the "</w:t>
            </w:r>
            <w:r>
              <w:rPr>
                <w:lang w:val="en-US"/>
              </w:rPr>
              <w:t>RID-NfGroupId-Mapping</w:t>
            </w:r>
            <w:r>
              <w:rPr>
                <w:lang w:eastAsia="zh-CN"/>
              </w:rPr>
              <w:t>" feature (see clause 6.2.9), the NRF shall include in the discovery response the list of supported "routingIndicators" served by the UDM Group ID to which this UDM instance belongs, as determined by the NRF (or leave absent the "routingIndicators" attribute to indicate that any Routing Indicator is served by this UDM instance).</w:t>
            </w:r>
          </w:p>
        </w:tc>
      </w:tr>
    </w:tbl>
    <w:p w14:paraId="7B4D843C" w14:textId="77777777" w:rsidR="009A6270" w:rsidRDefault="009A6270" w:rsidP="009A6270">
      <w:pPr>
        <w:rPr>
          <w:lang w:val="en-US"/>
        </w:rPr>
      </w:pPr>
    </w:p>
    <w:p w14:paraId="67D6E269" w14:textId="77777777" w:rsidR="009A6270" w:rsidRPr="002F3ADC" w:rsidRDefault="009A6270" w:rsidP="009A6270">
      <w:pPr>
        <w:pStyle w:val="NO"/>
        <w:rPr>
          <w:lang w:val="en-US"/>
        </w:rPr>
      </w:pPr>
      <w:r>
        <w:rPr>
          <w:lang w:val="en-US"/>
        </w:rPr>
        <w:t>NOTE:</w:t>
      </w:r>
      <w:r>
        <w:rPr>
          <w:lang w:val="en-US"/>
        </w:rPr>
        <w:tab/>
        <w:t>The operator needs to ensure that t</w:t>
      </w:r>
      <w:r w:rsidRPr="002F3ADC">
        <w:rPr>
          <w:lang w:val="en-US"/>
        </w:rPr>
        <w:t xml:space="preserve">he </w:t>
      </w:r>
      <w:r>
        <w:rPr>
          <w:lang w:val="en-US"/>
        </w:rPr>
        <w:t>"</w:t>
      </w:r>
      <w:r w:rsidRPr="002F3ADC">
        <w:rPr>
          <w:lang w:val="en-US"/>
        </w:rPr>
        <w:t>udmInfo</w:t>
      </w:r>
      <w:r>
        <w:rPr>
          <w:lang w:val="en-US"/>
        </w:rPr>
        <w:t>"</w:t>
      </w:r>
      <w:r w:rsidRPr="002F3ADC">
        <w:rPr>
          <w:lang w:val="en-US"/>
        </w:rPr>
        <w:t xml:space="preserve"> of UDM instances serving the same set of users </w:t>
      </w:r>
      <w:r>
        <w:rPr>
          <w:lang w:val="en-US"/>
        </w:rPr>
        <w:t xml:space="preserve">(e.g., identified by the same "groupId" or "supiRanges" and "gpsiRanges" attributes) </w:t>
      </w:r>
      <w:r w:rsidRPr="002F3ADC">
        <w:rPr>
          <w:lang w:val="en-US"/>
        </w:rPr>
        <w:t>include</w:t>
      </w:r>
      <w:r>
        <w:rPr>
          <w:lang w:val="en-US"/>
        </w:rPr>
        <w:t>s</w:t>
      </w:r>
      <w:r w:rsidRPr="002F3ADC">
        <w:rPr>
          <w:lang w:val="en-US"/>
        </w:rPr>
        <w:t xml:space="preserve"> the same attributes and the same attribute values consistently.</w:t>
      </w:r>
      <w:r>
        <w:rPr>
          <w:lang w:val="en-US"/>
        </w:rPr>
        <w:br/>
      </w:r>
      <w:r>
        <w:rPr>
          <w:lang w:val="en-US"/>
        </w:rPr>
        <w:br/>
      </w:r>
      <w:r>
        <w:rPr>
          <w:lang w:eastAsia="zh-CN"/>
        </w:rPr>
        <w:t>For a given UDM instance, the operator needs to ensure that w</w:t>
      </w:r>
      <w:r w:rsidRPr="00801EF7">
        <w:rPr>
          <w:lang w:eastAsia="zh-CN"/>
        </w:rPr>
        <w:t xml:space="preserve">hen both </w:t>
      </w:r>
      <w:r>
        <w:rPr>
          <w:lang w:eastAsia="zh-CN"/>
        </w:rPr>
        <w:t>"</w:t>
      </w:r>
      <w:r w:rsidRPr="00801EF7">
        <w:rPr>
          <w:lang w:eastAsia="zh-CN"/>
        </w:rPr>
        <w:t>supiRanges</w:t>
      </w:r>
      <w:r>
        <w:rPr>
          <w:lang w:eastAsia="zh-CN"/>
        </w:rPr>
        <w:t>"</w:t>
      </w:r>
      <w:r w:rsidRPr="00801EF7">
        <w:rPr>
          <w:lang w:eastAsia="zh-CN"/>
        </w:rPr>
        <w:t xml:space="preserve"> and </w:t>
      </w:r>
      <w:r>
        <w:rPr>
          <w:lang w:eastAsia="zh-CN"/>
        </w:rPr>
        <w:t>"</w:t>
      </w:r>
      <w:r w:rsidRPr="00801EF7">
        <w:rPr>
          <w:lang w:eastAsia="zh-CN"/>
        </w:rPr>
        <w:t>gpsiRanges</w:t>
      </w:r>
      <w:r>
        <w:rPr>
          <w:lang w:eastAsia="zh-CN"/>
        </w:rPr>
        <w:t>"</w:t>
      </w:r>
      <w:r w:rsidRPr="00801EF7">
        <w:rPr>
          <w:lang w:eastAsia="zh-CN"/>
        </w:rPr>
        <w:t xml:space="preserve"> attributes are present</w:t>
      </w:r>
      <w:r>
        <w:rPr>
          <w:lang w:eastAsia="zh-CN"/>
        </w:rPr>
        <w:t>,</w:t>
      </w:r>
      <w:r w:rsidRPr="00801EF7">
        <w:rPr>
          <w:lang w:eastAsia="zh-CN"/>
        </w:rPr>
        <w:t xml:space="preserve"> they refer to the same set of users consistently</w:t>
      </w:r>
      <w:r>
        <w:rPr>
          <w:lang w:eastAsia="zh-CN"/>
        </w:rPr>
        <w:t>; and, w</w:t>
      </w:r>
      <w:r w:rsidRPr="00801EF7">
        <w:rPr>
          <w:rFonts w:cs="Arial"/>
          <w:szCs w:val="18"/>
        </w:rPr>
        <w:t xml:space="preserve">hen both </w:t>
      </w:r>
      <w:r>
        <w:rPr>
          <w:rFonts w:cs="Arial"/>
          <w:szCs w:val="18"/>
        </w:rPr>
        <w:t>"</w:t>
      </w:r>
      <w:r w:rsidRPr="00801EF7">
        <w:rPr>
          <w:rFonts w:cs="Arial"/>
          <w:szCs w:val="18"/>
        </w:rPr>
        <w:t>internalGroupIdentifiersRanges</w:t>
      </w:r>
      <w:r>
        <w:rPr>
          <w:rFonts w:cs="Arial"/>
          <w:szCs w:val="18"/>
        </w:rPr>
        <w:t>"</w:t>
      </w:r>
      <w:r w:rsidRPr="00801EF7">
        <w:rPr>
          <w:rFonts w:cs="Arial"/>
          <w:szCs w:val="18"/>
        </w:rPr>
        <w:t xml:space="preserve"> and </w:t>
      </w:r>
      <w:r>
        <w:rPr>
          <w:rFonts w:cs="Arial"/>
          <w:szCs w:val="18"/>
        </w:rPr>
        <w:t>"</w:t>
      </w:r>
      <w:r w:rsidRPr="00801EF7">
        <w:rPr>
          <w:rFonts w:cs="Arial"/>
          <w:szCs w:val="18"/>
        </w:rPr>
        <w:t>externalGroupIdentifiersRanges</w:t>
      </w:r>
      <w:r>
        <w:rPr>
          <w:rFonts w:cs="Arial"/>
          <w:szCs w:val="18"/>
        </w:rPr>
        <w:t>"</w:t>
      </w:r>
      <w:r w:rsidRPr="00801EF7">
        <w:rPr>
          <w:rFonts w:cs="Arial"/>
          <w:szCs w:val="18"/>
        </w:rPr>
        <w:t xml:space="preserve"> attributes are present</w:t>
      </w:r>
      <w:r>
        <w:rPr>
          <w:rFonts w:cs="Arial"/>
          <w:szCs w:val="18"/>
        </w:rPr>
        <w:t>,</w:t>
      </w:r>
      <w:r w:rsidRPr="00801EF7">
        <w:rPr>
          <w:rFonts w:cs="Arial"/>
          <w:szCs w:val="18"/>
        </w:rPr>
        <w:t xml:space="preserve"> they refer to the same group of users consistently</w:t>
      </w:r>
      <w:r>
        <w:rPr>
          <w:rFonts w:cs="Arial"/>
          <w:szCs w:val="18"/>
        </w:rPr>
        <w:t>.</w:t>
      </w:r>
    </w:p>
    <w:p w14:paraId="39B8D6A6" w14:textId="77777777" w:rsidR="009A6270" w:rsidRPr="00690A26" w:rsidRDefault="009A6270" w:rsidP="009A6270">
      <w:pPr>
        <w:rPr>
          <w:lang w:val="en-US"/>
        </w:rPr>
      </w:pPr>
    </w:p>
    <w:bookmarkEnd w:id="15"/>
    <w:bookmarkEnd w:id="16"/>
    <w:bookmarkEnd w:id="17"/>
    <w:bookmarkEnd w:id="18"/>
    <w:p w14:paraId="030F657E" w14:textId="77777777" w:rsidR="009A6270" w:rsidRPr="006B5418" w:rsidRDefault="009A6270" w:rsidP="009A62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B53552" w14:textId="77777777" w:rsidR="009A6270" w:rsidRDefault="009A6270" w:rsidP="009A6270"/>
    <w:p w14:paraId="42CB3427" w14:textId="77777777" w:rsidR="009A6270" w:rsidRPr="00690A26" w:rsidRDefault="009A6270" w:rsidP="009A6270">
      <w:pPr>
        <w:pStyle w:val="Heading5"/>
      </w:pPr>
      <w:bookmarkStart w:id="20" w:name="_Toc24937659"/>
      <w:bookmarkStart w:id="21" w:name="_Toc33962474"/>
      <w:bookmarkStart w:id="22" w:name="_Toc42883236"/>
      <w:bookmarkStart w:id="23" w:name="_Toc49733104"/>
      <w:bookmarkStart w:id="24" w:name="_Toc56690729"/>
      <w:bookmarkStart w:id="25" w:name="_Toc162420615"/>
      <w:r w:rsidRPr="00690A26">
        <w:t>6.1.6.2.8</w:t>
      </w:r>
      <w:r w:rsidRPr="00690A26">
        <w:tab/>
        <w:t>Type: AusfInfo</w:t>
      </w:r>
      <w:bookmarkEnd w:id="20"/>
      <w:bookmarkEnd w:id="21"/>
      <w:bookmarkEnd w:id="22"/>
      <w:bookmarkEnd w:id="23"/>
      <w:bookmarkEnd w:id="24"/>
      <w:bookmarkEnd w:id="25"/>
    </w:p>
    <w:p w14:paraId="089C90D6" w14:textId="77777777" w:rsidR="009A6270" w:rsidRPr="00690A26" w:rsidRDefault="009A6270" w:rsidP="009A6270">
      <w:pPr>
        <w:pStyle w:val="TH"/>
      </w:pPr>
      <w:r w:rsidRPr="00690A26">
        <w:rPr>
          <w:noProof/>
        </w:rPr>
        <w:t>Table </w:t>
      </w:r>
      <w:r w:rsidRPr="00690A26">
        <w:t xml:space="preserve">6.1.6.2.8-1: </w:t>
      </w:r>
      <w:r w:rsidRPr="00690A26">
        <w:rPr>
          <w:noProof/>
        </w:rPr>
        <w:t>Definition of type AusfInfo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A6270" w:rsidRPr="00690A26" w14:paraId="305B5ED3"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6D0BD9" w14:textId="77777777" w:rsidR="009A6270" w:rsidRPr="00690A26" w:rsidRDefault="009A6270" w:rsidP="00D579E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6C872E" w14:textId="77777777" w:rsidR="009A6270" w:rsidRPr="00690A26" w:rsidRDefault="009A6270" w:rsidP="00D579E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8AD996" w14:textId="77777777" w:rsidR="009A6270" w:rsidRPr="00690A26" w:rsidRDefault="009A6270" w:rsidP="00D579E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CA1C37" w14:textId="77777777" w:rsidR="009A6270" w:rsidRPr="00690A26" w:rsidRDefault="009A6270" w:rsidP="00D579E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A96A2E" w14:textId="77777777" w:rsidR="009A6270" w:rsidRPr="00690A26" w:rsidRDefault="009A6270" w:rsidP="00D579E6">
            <w:pPr>
              <w:pStyle w:val="TAH"/>
              <w:rPr>
                <w:rFonts w:cs="Arial"/>
                <w:szCs w:val="18"/>
              </w:rPr>
            </w:pPr>
            <w:r w:rsidRPr="00690A26">
              <w:rPr>
                <w:rFonts w:cs="Arial"/>
                <w:szCs w:val="18"/>
              </w:rPr>
              <w:t>Description</w:t>
            </w:r>
          </w:p>
        </w:tc>
      </w:tr>
      <w:tr w:rsidR="009A6270" w:rsidRPr="00690A26" w14:paraId="4C84FB6C"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tcPr>
          <w:p w14:paraId="3C517EA6" w14:textId="77777777" w:rsidR="009A6270" w:rsidRPr="00690A26" w:rsidRDefault="009A6270" w:rsidP="00D579E6">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1D747069" w14:textId="77777777" w:rsidR="009A6270" w:rsidRPr="00690A26" w:rsidRDefault="009A6270" w:rsidP="00D579E6">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17093846" w14:textId="77777777" w:rsidR="009A6270" w:rsidRPr="00690A26" w:rsidRDefault="009A6270" w:rsidP="00D579E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C09DE2" w14:textId="77777777" w:rsidR="009A6270" w:rsidRPr="00690A26" w:rsidRDefault="009A6270" w:rsidP="00D579E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75D9BF" w14:textId="77777777" w:rsidR="009A6270" w:rsidRPr="00690A26" w:rsidRDefault="009A6270" w:rsidP="00D579E6">
            <w:pPr>
              <w:pStyle w:val="TAL"/>
              <w:rPr>
                <w:rFonts w:cs="Arial"/>
                <w:szCs w:val="18"/>
              </w:rPr>
            </w:pPr>
            <w:r w:rsidRPr="00690A26">
              <w:rPr>
                <w:rFonts w:cs="Arial"/>
                <w:szCs w:val="18"/>
              </w:rPr>
              <w:t>Identity of the AUSF group.</w:t>
            </w:r>
          </w:p>
          <w:p w14:paraId="2B2F246B" w14:textId="77777777" w:rsidR="009A6270" w:rsidRDefault="009A6270" w:rsidP="00D579E6">
            <w:pPr>
              <w:pStyle w:val="TAL"/>
              <w:rPr>
                <w:rFonts w:cs="Arial"/>
                <w:szCs w:val="18"/>
              </w:rPr>
            </w:pPr>
            <w:r>
              <w:rPr>
                <w:rFonts w:cs="Arial"/>
                <w:szCs w:val="18"/>
              </w:rPr>
              <w:t>A number of AUSF instances can be considered to conform an AUSF group when they serve the same set of users (identified by supiRanges), even if they are not identified by an AUSF Group ID.</w:t>
            </w:r>
          </w:p>
          <w:p w14:paraId="4A94E0E8" w14:textId="77777777" w:rsidR="009A6270" w:rsidRPr="00690A26" w:rsidRDefault="009A6270" w:rsidP="00D579E6">
            <w:pPr>
              <w:pStyle w:val="TAL"/>
              <w:rPr>
                <w:rFonts w:cs="Arial"/>
                <w:szCs w:val="18"/>
              </w:rPr>
            </w:pPr>
            <w:r>
              <w:rPr>
                <w:rFonts w:cs="Arial"/>
                <w:szCs w:val="18"/>
              </w:rPr>
              <w:t>(NOTE 1)</w:t>
            </w:r>
          </w:p>
        </w:tc>
      </w:tr>
      <w:tr w:rsidR="009A6270" w:rsidRPr="00690A26" w14:paraId="239045B8"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tcPr>
          <w:p w14:paraId="24AE4197" w14:textId="77777777" w:rsidR="009A6270" w:rsidRPr="00690A26" w:rsidRDefault="009A6270" w:rsidP="00D579E6">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4C171226" w14:textId="77777777" w:rsidR="009A6270" w:rsidRPr="00690A26" w:rsidRDefault="009A6270" w:rsidP="00D579E6">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2C2022E8" w14:textId="77777777" w:rsidR="009A6270" w:rsidRPr="00690A26" w:rsidRDefault="009A6270" w:rsidP="00D579E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E7F5B8" w14:textId="77777777" w:rsidR="009A6270" w:rsidRPr="00690A26" w:rsidRDefault="009A6270" w:rsidP="00D579E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CA9312" w14:textId="77777777" w:rsidR="009A6270" w:rsidRDefault="009A6270" w:rsidP="00D579E6">
            <w:pPr>
              <w:pStyle w:val="TAL"/>
            </w:pPr>
            <w:r w:rsidRPr="00690A26">
              <w:rPr>
                <w:rFonts w:cs="Arial"/>
                <w:szCs w:val="18"/>
              </w:rPr>
              <w:t>List of ranges of SUPIs that can be served by the AUSF instance.</w:t>
            </w:r>
          </w:p>
          <w:p w14:paraId="1E7903B7" w14:textId="77777777" w:rsidR="009A6270" w:rsidRPr="00690A26" w:rsidRDefault="009A6270" w:rsidP="00D579E6">
            <w:pPr>
              <w:pStyle w:val="TAL"/>
              <w:rPr>
                <w:rFonts w:cs="Arial"/>
                <w:szCs w:val="18"/>
              </w:rPr>
            </w:pPr>
            <w:r>
              <w:t>(NOTE 1)</w:t>
            </w:r>
          </w:p>
        </w:tc>
      </w:tr>
      <w:tr w:rsidR="009A6270" w:rsidRPr="00690A26" w14:paraId="4F8C42DC"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tcPr>
          <w:p w14:paraId="70CF6D32" w14:textId="77777777" w:rsidR="009A6270" w:rsidRPr="00690A26" w:rsidRDefault="009A6270" w:rsidP="00D579E6">
            <w:pPr>
              <w:pStyle w:val="TAL"/>
            </w:pPr>
            <w:r w:rsidRPr="00690A26">
              <w:t>routingIndicators</w:t>
            </w:r>
          </w:p>
        </w:tc>
        <w:tc>
          <w:tcPr>
            <w:tcW w:w="1559" w:type="dxa"/>
            <w:tcBorders>
              <w:top w:val="single" w:sz="4" w:space="0" w:color="auto"/>
              <w:left w:val="single" w:sz="4" w:space="0" w:color="auto"/>
              <w:bottom w:val="single" w:sz="4" w:space="0" w:color="auto"/>
              <w:right w:val="single" w:sz="4" w:space="0" w:color="auto"/>
            </w:tcBorders>
          </w:tcPr>
          <w:p w14:paraId="609D10B2" w14:textId="77777777" w:rsidR="009A6270" w:rsidRPr="00690A26" w:rsidRDefault="009A6270" w:rsidP="00D579E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4966E7C" w14:textId="77777777" w:rsidR="009A6270" w:rsidRPr="00690A26" w:rsidRDefault="009A6270" w:rsidP="00D579E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193B27" w14:textId="77777777" w:rsidR="009A6270" w:rsidRPr="00690A26" w:rsidRDefault="009A6270" w:rsidP="00D579E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4FF122C" w14:textId="77777777" w:rsidR="009A6270" w:rsidRDefault="009A6270" w:rsidP="00D579E6">
            <w:pPr>
              <w:pStyle w:val="TAL"/>
              <w:rPr>
                <w:rFonts w:cs="Arial"/>
                <w:szCs w:val="18"/>
              </w:rPr>
            </w:pPr>
            <w:r w:rsidRPr="00690A26">
              <w:rPr>
                <w:rFonts w:cs="Arial"/>
                <w:szCs w:val="18"/>
              </w:rPr>
              <w:t>List of Routing Indicator information that allows to route network signalling with SUCI (see 3GPP </w:t>
            </w:r>
            <w:r>
              <w:rPr>
                <w:rFonts w:cs="Arial"/>
                <w:szCs w:val="18"/>
              </w:rPr>
              <w:t>TS </w:t>
            </w:r>
            <w:r w:rsidRPr="00690A26">
              <w:rPr>
                <w:rFonts w:cs="Arial"/>
                <w:szCs w:val="18"/>
              </w:rPr>
              <w:t>23.003 [12]) to the AUSF instance.</w:t>
            </w:r>
          </w:p>
          <w:p w14:paraId="5868F501" w14:textId="77777777" w:rsidR="009A6270" w:rsidRDefault="009A6270" w:rsidP="00D579E6">
            <w:pPr>
              <w:pStyle w:val="TAL"/>
              <w:rPr>
                <w:rFonts w:cs="Arial"/>
                <w:szCs w:val="18"/>
              </w:rPr>
            </w:pPr>
            <w:r>
              <w:rPr>
                <w:rFonts w:cs="Arial"/>
                <w:szCs w:val="18"/>
              </w:rPr>
              <w:t>(NOTE 4)</w:t>
            </w:r>
          </w:p>
          <w:p w14:paraId="4D8C0B18" w14:textId="77777777" w:rsidR="009A6270" w:rsidRPr="00690A26" w:rsidRDefault="009A6270" w:rsidP="00D579E6">
            <w:pPr>
              <w:pStyle w:val="TAL"/>
              <w:rPr>
                <w:rFonts w:cs="Arial"/>
                <w:szCs w:val="18"/>
              </w:rPr>
            </w:pPr>
          </w:p>
          <w:p w14:paraId="1092687F" w14:textId="77777777" w:rsidR="009A6270" w:rsidRDefault="009A6270" w:rsidP="00D579E6">
            <w:pPr>
              <w:pStyle w:val="TAL"/>
              <w:rPr>
                <w:rFonts w:cs="Arial"/>
                <w:szCs w:val="18"/>
              </w:rPr>
            </w:pPr>
            <w:r w:rsidRPr="00690A26">
              <w:rPr>
                <w:rFonts w:cs="Arial"/>
                <w:szCs w:val="18"/>
              </w:rPr>
              <w:t xml:space="preserve">If not provided, </w:t>
            </w:r>
            <w:r>
              <w:rPr>
                <w:rFonts w:cs="Arial"/>
                <w:szCs w:val="18"/>
              </w:rPr>
              <w:t xml:space="preserve">and "groupId" attribute is absent, </w:t>
            </w:r>
            <w:r w:rsidRPr="00690A26">
              <w:rPr>
                <w:rFonts w:cs="Arial"/>
                <w:szCs w:val="18"/>
              </w:rPr>
              <w:t>the AUSF can serve any Routing Indicator.</w:t>
            </w:r>
          </w:p>
          <w:p w14:paraId="5BBF7C45" w14:textId="77777777" w:rsidR="009A6270" w:rsidRPr="00690A26" w:rsidRDefault="009A6270" w:rsidP="00D579E6">
            <w:pPr>
              <w:pStyle w:val="TAL"/>
              <w:rPr>
                <w:rFonts w:cs="Arial"/>
                <w:szCs w:val="18"/>
              </w:rPr>
            </w:pPr>
          </w:p>
          <w:p w14:paraId="5C0F3C61" w14:textId="77777777" w:rsidR="009A6270" w:rsidRPr="00690A26" w:rsidRDefault="009A6270" w:rsidP="00D579E6">
            <w:pPr>
              <w:pStyle w:val="TAL"/>
              <w:rPr>
                <w:rFonts w:cs="Arial"/>
                <w:szCs w:val="18"/>
              </w:rPr>
            </w:pPr>
            <w:r w:rsidRPr="00690A26">
              <w:rPr>
                <w:rFonts w:cs="Arial"/>
                <w:szCs w:val="18"/>
              </w:rPr>
              <w:t>Pattern: '^[0-9]{1,4}$'</w:t>
            </w:r>
          </w:p>
        </w:tc>
      </w:tr>
      <w:tr w:rsidR="009A6270" w:rsidRPr="00690A26" w14:paraId="492189BF"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tcPr>
          <w:p w14:paraId="52EDC1CB" w14:textId="77777777" w:rsidR="009A6270" w:rsidRPr="00690A26" w:rsidRDefault="009A6270" w:rsidP="00D579E6">
            <w:pPr>
              <w:pStyle w:val="TAL"/>
            </w:pPr>
            <w:r>
              <w:rPr>
                <w:rFonts w:hint="eastAsia"/>
                <w:lang w:eastAsia="zh-CN"/>
              </w:rPr>
              <w:t>suciInfos</w:t>
            </w:r>
          </w:p>
        </w:tc>
        <w:tc>
          <w:tcPr>
            <w:tcW w:w="1559" w:type="dxa"/>
            <w:tcBorders>
              <w:top w:val="single" w:sz="4" w:space="0" w:color="auto"/>
              <w:left w:val="single" w:sz="4" w:space="0" w:color="auto"/>
              <w:bottom w:val="single" w:sz="4" w:space="0" w:color="auto"/>
              <w:right w:val="single" w:sz="4" w:space="0" w:color="auto"/>
            </w:tcBorders>
          </w:tcPr>
          <w:p w14:paraId="06307AB7" w14:textId="77777777" w:rsidR="009A6270" w:rsidRPr="00690A26" w:rsidRDefault="009A6270" w:rsidP="00D579E6">
            <w:pPr>
              <w:pStyle w:val="TAL"/>
            </w:pPr>
            <w:r>
              <w:rPr>
                <w:rFonts w:hint="eastAsia"/>
                <w:lang w:eastAsia="zh-CN"/>
              </w:rPr>
              <w:t>array(SuciInfo)</w:t>
            </w:r>
          </w:p>
        </w:tc>
        <w:tc>
          <w:tcPr>
            <w:tcW w:w="425" w:type="dxa"/>
            <w:tcBorders>
              <w:top w:val="single" w:sz="4" w:space="0" w:color="auto"/>
              <w:left w:val="single" w:sz="4" w:space="0" w:color="auto"/>
              <w:bottom w:val="single" w:sz="4" w:space="0" w:color="auto"/>
              <w:right w:val="single" w:sz="4" w:space="0" w:color="auto"/>
            </w:tcBorders>
          </w:tcPr>
          <w:p w14:paraId="0CE07C86" w14:textId="77777777" w:rsidR="009A6270" w:rsidRPr="00690A26" w:rsidRDefault="009A6270" w:rsidP="00D579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15E372" w14:textId="77777777" w:rsidR="009A6270" w:rsidRPr="00690A26" w:rsidRDefault="009A6270" w:rsidP="00D579E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C339D2" w14:textId="77777777" w:rsidR="009A6270" w:rsidRDefault="009A6270" w:rsidP="00D579E6">
            <w:pPr>
              <w:pStyle w:val="TAL"/>
              <w:rPr>
                <w:rFonts w:cs="Arial"/>
                <w:szCs w:val="18"/>
                <w:lang w:eastAsia="zh-CN"/>
              </w:rPr>
            </w:pPr>
            <w:r>
              <w:rPr>
                <w:rFonts w:cs="Arial" w:hint="eastAsia"/>
                <w:szCs w:val="18"/>
                <w:lang w:eastAsia="zh-CN"/>
              </w:rPr>
              <w:t xml:space="preserve">List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298E09FA" w14:textId="77777777" w:rsidR="009A6270" w:rsidRPr="00690A26" w:rsidRDefault="009A6270" w:rsidP="00D579E6">
            <w:pPr>
              <w:pStyle w:val="TAL"/>
              <w:rPr>
                <w:rFonts w:cs="Arial"/>
                <w:szCs w:val="18"/>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tc>
      </w:tr>
      <w:tr w:rsidR="009A6270" w:rsidRPr="00690A26" w14:paraId="65B61056" w14:textId="77777777" w:rsidTr="00D579E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6AE3AA2" w14:textId="230C4F90" w:rsidR="009A6270" w:rsidRDefault="009A6270" w:rsidP="00D579E6">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is absent and "groupId" is present, the SUPIs served by this AUSF instance are determined by the NRF</w:t>
            </w:r>
            <w:ins w:id="26" w:author="Zhijun v2" w:date="2024-07-26T09:58:00Z">
              <w:r w:rsidR="00B44465">
                <w:t xml:space="preserve">; if "supiRanges" </w:t>
              </w:r>
              <w:r w:rsidR="00B44465" w:rsidRPr="00107D92">
                <w:t>is absent and "</w:t>
              </w:r>
              <w:r w:rsidR="00B44465">
                <w:t>gpsiRanges</w:t>
              </w:r>
              <w:r w:rsidR="00B44465" w:rsidRPr="00107D92">
                <w:t xml:space="preserve">" is present, the SUPIs served by this </w:t>
              </w:r>
            </w:ins>
            <w:ins w:id="27" w:author="Zhijun v2" w:date="2024-07-26T09:59:00Z">
              <w:r w:rsidR="00B44465">
                <w:t>AUSF</w:t>
              </w:r>
            </w:ins>
            <w:ins w:id="28" w:author="Zhijun v2" w:date="2024-07-26T09:58:00Z">
              <w:r w:rsidR="00B44465" w:rsidRPr="00107D92">
                <w:t xml:space="preserve"> instance are determined by the NRF</w:t>
              </w:r>
            </w:ins>
            <w:r>
              <w:t xml:space="preserve"> </w:t>
            </w:r>
            <w:r w:rsidRPr="00B640D3">
              <w:t>(see 3GPP</w:t>
            </w:r>
            <w:r>
              <w:t> </w:t>
            </w:r>
            <w:r w:rsidRPr="00B640D3">
              <w:t>TS</w:t>
            </w:r>
            <w:r>
              <w:t> </w:t>
            </w:r>
            <w:r w:rsidRPr="00B640D3">
              <w:t>23.501</w:t>
            </w:r>
            <w:r>
              <w:t> [2]</w:t>
            </w:r>
            <w:r w:rsidRPr="00B640D3">
              <w:t>, clause</w:t>
            </w:r>
            <w:r>
              <w:t> </w:t>
            </w:r>
            <w:r w:rsidRPr="00B640D3">
              <w:t>6.2.6.2)</w:t>
            </w:r>
            <w:r w:rsidRPr="00690A26">
              <w:t>.</w:t>
            </w:r>
          </w:p>
          <w:p w14:paraId="050C0EF4" w14:textId="77777777" w:rsidR="009A6270" w:rsidRDefault="009A6270" w:rsidP="00D579E6">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criteria for AUSF discovery.</w:t>
            </w:r>
            <w:r>
              <w:t xml:space="preserve"> In this release, t</w:t>
            </w:r>
            <w:r w:rsidRPr="001B7C50">
              <w:t xml:space="preserve">he usage of Home Network Public Key identifier for </w:t>
            </w:r>
            <w:r>
              <w:t>AUSF</w:t>
            </w:r>
            <w:r w:rsidRPr="001B7C50">
              <w:t xml:space="preserve"> discovery is limited to the scenario where the </w:t>
            </w:r>
            <w:r>
              <w:t>AUSF</w:t>
            </w:r>
            <w:r w:rsidRPr="001B7C50">
              <w:t xml:space="preserve"> NF consumers belong to the same PLMN as </w:t>
            </w:r>
            <w:r>
              <w:t>AUSF</w:t>
            </w:r>
            <w:r w:rsidRPr="001B7C50">
              <w:t>.</w:t>
            </w:r>
          </w:p>
          <w:p w14:paraId="3AA65FA9" w14:textId="77777777" w:rsidR="009A6270" w:rsidRDefault="009A6270" w:rsidP="00D579E6">
            <w:pPr>
              <w:pStyle w:val="TAN"/>
              <w:rPr>
                <w:lang w:eastAsia="zh-CN"/>
              </w:rPr>
            </w:pPr>
            <w:r>
              <w:rPr>
                <w:rFonts w:hint="eastAsia"/>
                <w:lang w:eastAsia="zh-CN"/>
              </w:rPr>
              <w:t>NOTE</w:t>
            </w:r>
            <w:r>
              <w:rPr>
                <w:lang w:val="en-US" w:eastAsia="zh-CN"/>
              </w:rPr>
              <w:t> 3</w:t>
            </w:r>
            <w:r>
              <w:rPr>
                <w:rFonts w:hint="eastAsia"/>
                <w:lang w:eastAsia="zh-CN"/>
              </w:rPr>
              <w:t>:</w:t>
            </w:r>
            <w:r>
              <w:rPr>
                <w:lang w:eastAsia="zh-CN"/>
              </w:rPr>
              <w:tab/>
            </w:r>
            <w:r>
              <w:rPr>
                <w:rFonts w:hint="eastAsia"/>
                <w:lang w:eastAsia="zh-CN"/>
              </w:rPr>
              <w:t xml:space="preserve">If </w:t>
            </w:r>
            <w:r>
              <w:rPr>
                <w:lang w:eastAsia="zh-CN"/>
              </w:rPr>
              <w:t xml:space="preserve">the </w:t>
            </w:r>
            <w:r>
              <w:rPr>
                <w:rFonts w:hint="eastAsia"/>
                <w:lang w:eastAsia="zh-CN"/>
              </w:rPr>
              <w:t xml:space="preserve">suciInfos attribute is </w:t>
            </w:r>
            <w:r>
              <w:rPr>
                <w:lang w:eastAsia="zh-CN"/>
              </w:rPr>
              <w:t>present</w:t>
            </w:r>
            <w:r>
              <w:rPr>
                <w:rFonts w:hint="eastAsia"/>
                <w:lang w:eastAsia="zh-CN"/>
              </w:rPr>
              <w:t xml:space="preserve"> and contains </w:t>
            </w:r>
            <w:r>
              <w:rPr>
                <w:lang w:eastAsia="zh-CN"/>
              </w:rPr>
              <w:t xml:space="preserve">the </w:t>
            </w:r>
            <w:r>
              <w:rPr>
                <w:rFonts w:hint="eastAsia"/>
                <w:lang w:eastAsia="zh-CN"/>
              </w:rPr>
              <w:t xml:space="preserve">routingInds sub-attribute, then the </w:t>
            </w:r>
            <w:r w:rsidRPr="002857AD">
              <w:t>routingIndicators</w:t>
            </w:r>
            <w:r>
              <w:rPr>
                <w:rFonts w:hint="eastAsia"/>
                <w:lang w:eastAsia="zh-CN"/>
              </w:rPr>
              <w:t xml:space="preserve"> attribute shall also be present.</w:t>
            </w:r>
          </w:p>
          <w:p w14:paraId="1BB0B901" w14:textId="77777777" w:rsidR="009A6270" w:rsidRPr="00690A26" w:rsidRDefault="009A6270" w:rsidP="00D579E6">
            <w:pPr>
              <w:pStyle w:val="TAN"/>
              <w:rPr>
                <w:rFonts w:cs="Arial"/>
                <w:szCs w:val="18"/>
              </w:rPr>
            </w:pPr>
            <w:r>
              <w:rPr>
                <w:lang w:eastAsia="zh-CN"/>
              </w:rPr>
              <w:t>NOTE 4:</w:t>
            </w:r>
            <w:r>
              <w:rPr>
                <w:lang w:eastAsia="zh-CN"/>
              </w:rPr>
              <w:tab/>
              <w:t>If "routingIndicators" attribute is absent, and "groupId" is present, the set of Routing Indicators served by this AUSF instance is determined by the NRF. When "groupId" is present, if the consumer of the Nnrf_Discovery service does not support the "</w:t>
            </w:r>
            <w:r>
              <w:rPr>
                <w:lang w:val="en-US"/>
              </w:rPr>
              <w:t>RID-NfGroupId-Mapping</w:t>
            </w:r>
            <w:r>
              <w:rPr>
                <w:lang w:eastAsia="zh-CN"/>
              </w:rPr>
              <w:t>" feature (see clause 6.2.9), the NRF shall include in the discovery response the list of supported "routingIndicators" served by the AUSF Group ID to which this AUSF instance belongs, as determined by the NRF (or leave absent the "routingIndicators" attribute to indicate that any Routing Indicator is served by this AUSF instance).</w:t>
            </w:r>
          </w:p>
        </w:tc>
      </w:tr>
    </w:tbl>
    <w:p w14:paraId="149D9D32" w14:textId="77777777" w:rsidR="009A6270" w:rsidRDefault="009A6270" w:rsidP="009A6270"/>
    <w:p w14:paraId="7DA4347E" w14:textId="77777777" w:rsidR="009A6270" w:rsidRPr="002F3ADC" w:rsidRDefault="009A6270" w:rsidP="009A6270">
      <w:pPr>
        <w:pStyle w:val="NO"/>
        <w:rPr>
          <w:lang w:val="en-US"/>
        </w:rPr>
      </w:pPr>
      <w:r>
        <w:rPr>
          <w:lang w:val="en-US"/>
        </w:rPr>
        <w:t>NOTE:</w:t>
      </w:r>
      <w:r>
        <w:rPr>
          <w:lang w:val="en-US"/>
        </w:rPr>
        <w:tab/>
        <w:t>The operator needs to ensure that t</w:t>
      </w:r>
      <w:r w:rsidRPr="002F3ADC">
        <w:rPr>
          <w:lang w:val="en-US"/>
        </w:rPr>
        <w:t xml:space="preserve">he </w:t>
      </w:r>
      <w:r>
        <w:rPr>
          <w:lang w:val="en-US"/>
        </w:rPr>
        <w:t>"ausf</w:t>
      </w:r>
      <w:r w:rsidRPr="002F3ADC">
        <w:rPr>
          <w:lang w:val="en-US"/>
        </w:rPr>
        <w:t>Info</w:t>
      </w:r>
      <w:r>
        <w:rPr>
          <w:lang w:val="en-US"/>
        </w:rPr>
        <w:t>"</w:t>
      </w:r>
      <w:r w:rsidRPr="002F3ADC">
        <w:rPr>
          <w:lang w:val="en-US"/>
        </w:rPr>
        <w:t xml:space="preserve"> of </w:t>
      </w:r>
      <w:r>
        <w:rPr>
          <w:lang w:val="en-US"/>
        </w:rPr>
        <w:t>AUSF</w:t>
      </w:r>
      <w:r w:rsidRPr="002F3ADC">
        <w:rPr>
          <w:lang w:val="en-US"/>
        </w:rPr>
        <w:t xml:space="preserve"> instances serving the same set of users </w:t>
      </w:r>
      <w:r>
        <w:rPr>
          <w:lang w:val="en-US"/>
        </w:rPr>
        <w:t>(e.g., identified by the same "groupId" or "supiRanges" attributes)</w:t>
      </w:r>
      <w:r w:rsidRPr="002F3ADC">
        <w:rPr>
          <w:lang w:val="en-US"/>
        </w:rPr>
        <w:t xml:space="preserve"> include</w:t>
      </w:r>
      <w:r>
        <w:rPr>
          <w:lang w:val="en-US"/>
        </w:rPr>
        <w:t>s</w:t>
      </w:r>
      <w:r w:rsidRPr="002F3ADC">
        <w:rPr>
          <w:lang w:val="en-US"/>
        </w:rPr>
        <w:t xml:space="preserve"> the same attributes and the same attribute values consistently.</w:t>
      </w:r>
    </w:p>
    <w:p w14:paraId="1F7EC1DB" w14:textId="77777777" w:rsidR="009A6270" w:rsidRPr="009F458E" w:rsidRDefault="009A6270" w:rsidP="009A6270">
      <w:pPr>
        <w:rPr>
          <w:lang w:val="en-US"/>
        </w:rPr>
      </w:pPr>
    </w:p>
    <w:p w14:paraId="5CDFC09B" w14:textId="77777777" w:rsidR="009A6270" w:rsidRPr="006B5418" w:rsidRDefault="009A6270" w:rsidP="009A62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ECD02E" w14:textId="77777777" w:rsidR="009A6270" w:rsidRPr="00690A26" w:rsidRDefault="009A6270" w:rsidP="009A6270">
      <w:pPr>
        <w:pStyle w:val="Heading5"/>
      </w:pPr>
      <w:bookmarkStart w:id="29" w:name="_Toc24937671"/>
      <w:bookmarkStart w:id="30" w:name="_Toc33962486"/>
      <w:bookmarkStart w:id="31" w:name="_Toc42883248"/>
      <w:bookmarkStart w:id="32" w:name="_Toc49733116"/>
      <w:bookmarkStart w:id="33" w:name="_Toc56690741"/>
      <w:bookmarkStart w:id="34" w:name="_Toc162420627"/>
      <w:r w:rsidRPr="00690A26">
        <w:t>6.1.6.2.20</w:t>
      </w:r>
      <w:r w:rsidRPr="00690A26">
        <w:tab/>
        <w:t>Type: PcfInfo</w:t>
      </w:r>
      <w:bookmarkEnd w:id="29"/>
      <w:bookmarkEnd w:id="30"/>
      <w:bookmarkEnd w:id="31"/>
      <w:bookmarkEnd w:id="32"/>
      <w:bookmarkEnd w:id="33"/>
      <w:bookmarkEnd w:id="34"/>
    </w:p>
    <w:p w14:paraId="2DFB2E55" w14:textId="77777777" w:rsidR="009A6270" w:rsidRPr="00690A26" w:rsidRDefault="009A6270" w:rsidP="009A6270">
      <w:pPr>
        <w:pStyle w:val="TH"/>
        <w:rPr>
          <w:noProof/>
        </w:rPr>
      </w:pPr>
      <w:r w:rsidRPr="00690A26">
        <w:rPr>
          <w:noProof/>
        </w:rPr>
        <w:t>Table </w:t>
      </w:r>
      <w:r w:rsidRPr="00690A26">
        <w:t xml:space="preserve">6.1.6.2.20-1: </w:t>
      </w:r>
      <w:r w:rsidRPr="00690A26">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A6270" w:rsidRPr="00690A26" w14:paraId="47968199"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2D4082" w14:textId="77777777" w:rsidR="009A6270" w:rsidRPr="00690A26" w:rsidRDefault="009A6270" w:rsidP="00D579E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107599" w14:textId="77777777" w:rsidR="009A6270" w:rsidRPr="00690A26" w:rsidRDefault="009A6270" w:rsidP="00D579E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C352A" w14:textId="77777777" w:rsidR="009A6270" w:rsidRPr="00690A26" w:rsidRDefault="009A6270" w:rsidP="00D579E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106A24" w14:textId="77777777" w:rsidR="009A6270" w:rsidRPr="00690A26" w:rsidRDefault="009A6270" w:rsidP="00D579E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C4D7C6" w14:textId="77777777" w:rsidR="009A6270" w:rsidRPr="00690A26" w:rsidRDefault="009A6270" w:rsidP="00D579E6">
            <w:pPr>
              <w:pStyle w:val="TAH"/>
              <w:rPr>
                <w:rFonts w:cs="Arial"/>
                <w:szCs w:val="18"/>
              </w:rPr>
            </w:pPr>
            <w:r w:rsidRPr="00690A26">
              <w:rPr>
                <w:rFonts w:cs="Arial"/>
                <w:szCs w:val="18"/>
              </w:rPr>
              <w:t>Description</w:t>
            </w:r>
          </w:p>
        </w:tc>
      </w:tr>
      <w:tr w:rsidR="009A6270" w:rsidRPr="00690A26" w14:paraId="7C59EF53"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tcPr>
          <w:p w14:paraId="73F6AD09" w14:textId="77777777" w:rsidR="009A6270" w:rsidRPr="00690A26" w:rsidRDefault="009A6270" w:rsidP="00D579E6">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59592608" w14:textId="77777777" w:rsidR="009A6270" w:rsidRPr="00690A26" w:rsidRDefault="009A6270" w:rsidP="00D579E6">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4C14F32C" w14:textId="77777777" w:rsidR="009A6270" w:rsidRPr="00690A26" w:rsidRDefault="009A6270" w:rsidP="00D579E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C1B8E6" w14:textId="77777777" w:rsidR="009A6270" w:rsidRPr="00690A26" w:rsidRDefault="009A6270" w:rsidP="00D579E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DF2832" w14:textId="77777777" w:rsidR="009A6270" w:rsidRPr="00690A26" w:rsidRDefault="009A6270" w:rsidP="00D579E6">
            <w:pPr>
              <w:pStyle w:val="TAL"/>
              <w:rPr>
                <w:rFonts w:cs="Arial"/>
                <w:szCs w:val="18"/>
              </w:rPr>
            </w:pPr>
            <w:r w:rsidRPr="00690A26">
              <w:rPr>
                <w:rFonts w:cs="Arial"/>
                <w:szCs w:val="18"/>
              </w:rPr>
              <w:t>Identity of the PCF group that is served by the PCF instance.</w:t>
            </w:r>
          </w:p>
          <w:p w14:paraId="1015DB70" w14:textId="77777777" w:rsidR="009A6270" w:rsidRDefault="009A6270" w:rsidP="00D579E6">
            <w:pPr>
              <w:pStyle w:val="TAL"/>
              <w:rPr>
                <w:rFonts w:cs="Arial"/>
                <w:szCs w:val="18"/>
              </w:rPr>
            </w:pPr>
            <w:r>
              <w:rPr>
                <w:rFonts w:cs="Arial"/>
                <w:szCs w:val="18"/>
              </w:rPr>
              <w:t>A number of PCF instances can be considered to conform a PCF group when they serve the same set of users (identified by supiRanges and gpsiRanges), even if they are not identified by a PCF Group ID.</w:t>
            </w:r>
          </w:p>
          <w:p w14:paraId="318FFFED" w14:textId="77777777" w:rsidR="009A6270" w:rsidRPr="00690A26" w:rsidRDefault="009A6270" w:rsidP="00D579E6">
            <w:pPr>
              <w:pStyle w:val="TAL"/>
              <w:rPr>
                <w:rFonts w:cs="Arial"/>
                <w:szCs w:val="18"/>
              </w:rPr>
            </w:pPr>
            <w:r>
              <w:rPr>
                <w:rFonts w:cs="Arial"/>
                <w:szCs w:val="18"/>
              </w:rPr>
              <w:t>(NOTE)</w:t>
            </w:r>
          </w:p>
        </w:tc>
      </w:tr>
      <w:tr w:rsidR="009A6270" w:rsidRPr="00690A26" w14:paraId="1C9ED713"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tcPr>
          <w:p w14:paraId="213F4741" w14:textId="77777777" w:rsidR="009A6270" w:rsidRPr="00690A26" w:rsidRDefault="009A6270" w:rsidP="00D579E6">
            <w:pPr>
              <w:pStyle w:val="TAL"/>
            </w:pPr>
            <w:r w:rsidRPr="00690A26">
              <w:t>dnnList</w:t>
            </w:r>
          </w:p>
        </w:tc>
        <w:tc>
          <w:tcPr>
            <w:tcW w:w="1559" w:type="dxa"/>
            <w:tcBorders>
              <w:top w:val="single" w:sz="4" w:space="0" w:color="auto"/>
              <w:left w:val="single" w:sz="4" w:space="0" w:color="auto"/>
              <w:bottom w:val="single" w:sz="4" w:space="0" w:color="auto"/>
              <w:right w:val="single" w:sz="4" w:space="0" w:color="auto"/>
            </w:tcBorders>
          </w:tcPr>
          <w:p w14:paraId="139D4515" w14:textId="77777777" w:rsidR="009A6270" w:rsidRPr="00690A26" w:rsidRDefault="009A6270" w:rsidP="00D579E6">
            <w:pPr>
              <w:pStyle w:val="TAL"/>
            </w:pPr>
            <w:r w:rsidRPr="00690A26">
              <w:t>array(Dnn)</w:t>
            </w:r>
          </w:p>
        </w:tc>
        <w:tc>
          <w:tcPr>
            <w:tcW w:w="425" w:type="dxa"/>
            <w:tcBorders>
              <w:top w:val="single" w:sz="4" w:space="0" w:color="auto"/>
              <w:left w:val="single" w:sz="4" w:space="0" w:color="auto"/>
              <w:bottom w:val="single" w:sz="4" w:space="0" w:color="auto"/>
              <w:right w:val="single" w:sz="4" w:space="0" w:color="auto"/>
            </w:tcBorders>
          </w:tcPr>
          <w:p w14:paraId="13700083" w14:textId="77777777" w:rsidR="009A6270" w:rsidRPr="00690A26" w:rsidRDefault="009A6270" w:rsidP="00D579E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D058D0" w14:textId="77777777" w:rsidR="009A6270" w:rsidRPr="00690A26" w:rsidRDefault="009A6270" w:rsidP="00D579E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EBF862" w14:textId="77777777" w:rsidR="009A6270" w:rsidRPr="00690A26" w:rsidRDefault="009A6270" w:rsidP="00D579E6">
            <w:pPr>
              <w:pStyle w:val="TAL"/>
              <w:rPr>
                <w:rFonts w:cs="Arial"/>
                <w:szCs w:val="18"/>
              </w:rPr>
            </w:pPr>
            <w:r w:rsidRPr="00690A26">
              <w:rPr>
                <w:rFonts w:cs="Arial"/>
                <w:szCs w:val="18"/>
              </w:rPr>
              <w:t>DNNs supported by the PCF.</w:t>
            </w:r>
            <w:r>
              <w:rPr>
                <w:rFonts w:cs="Arial"/>
                <w:szCs w:val="18"/>
              </w:rPr>
              <w:t xml:space="preserve"> The DNN shall contain the Network Identifier and it may additionally contain an Operator Identifier. If the Operator Identifier is not included, the DNN is supported for all the PLMNs in the plmnList of the NF Profile.</w:t>
            </w:r>
          </w:p>
          <w:p w14:paraId="38A492C1" w14:textId="77777777" w:rsidR="009A6270" w:rsidRPr="00690A26" w:rsidRDefault="009A6270" w:rsidP="00D579E6">
            <w:pPr>
              <w:pStyle w:val="TAL"/>
              <w:rPr>
                <w:rFonts w:cs="Arial"/>
                <w:szCs w:val="18"/>
              </w:rPr>
            </w:pPr>
            <w:r w:rsidRPr="00690A26">
              <w:rPr>
                <w:rFonts w:cs="Arial"/>
                <w:szCs w:val="18"/>
              </w:rPr>
              <w:t>If not provided, the PCF can serve any DNN.</w:t>
            </w:r>
          </w:p>
        </w:tc>
      </w:tr>
      <w:tr w:rsidR="009A6270" w:rsidRPr="00690A26" w14:paraId="1DF4B41E"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tcPr>
          <w:p w14:paraId="14ADA908" w14:textId="77777777" w:rsidR="009A6270" w:rsidRPr="00690A26" w:rsidRDefault="009A6270" w:rsidP="00D579E6">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653A4310" w14:textId="77777777" w:rsidR="009A6270" w:rsidRPr="00690A26" w:rsidRDefault="009A6270" w:rsidP="00D579E6">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072BAEA2" w14:textId="77777777" w:rsidR="009A6270" w:rsidRPr="00690A26" w:rsidRDefault="009A6270" w:rsidP="00D579E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D72CF5" w14:textId="77777777" w:rsidR="009A6270" w:rsidRPr="00690A26" w:rsidRDefault="009A6270" w:rsidP="00D579E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6E47E02" w14:textId="77777777" w:rsidR="009A6270" w:rsidRDefault="009A6270" w:rsidP="00D579E6">
            <w:pPr>
              <w:pStyle w:val="TAL"/>
            </w:pPr>
            <w:r w:rsidRPr="00690A26">
              <w:rPr>
                <w:rFonts w:cs="Arial"/>
                <w:szCs w:val="18"/>
              </w:rPr>
              <w:t>List of ranges of SUPIs that can be served by the PCF instance.</w:t>
            </w:r>
          </w:p>
          <w:p w14:paraId="26C2E5C0" w14:textId="77777777" w:rsidR="009A6270" w:rsidRPr="00690A26" w:rsidRDefault="009A6270" w:rsidP="00D579E6">
            <w:pPr>
              <w:pStyle w:val="TAL"/>
              <w:rPr>
                <w:rFonts w:cs="Arial"/>
                <w:szCs w:val="18"/>
              </w:rPr>
            </w:pPr>
            <w:r>
              <w:t>(NOTE)</w:t>
            </w:r>
          </w:p>
        </w:tc>
      </w:tr>
      <w:tr w:rsidR="009A6270" w:rsidRPr="00690A26" w14:paraId="6A9F3403"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tcPr>
          <w:p w14:paraId="4FAEB3AC" w14:textId="77777777" w:rsidR="009A6270" w:rsidRPr="00690A26" w:rsidRDefault="009A6270" w:rsidP="00D579E6">
            <w:pPr>
              <w:pStyle w:val="TAL"/>
            </w:pPr>
            <w:r w:rsidRPr="00690A26">
              <w:rPr>
                <w:rFonts w:hint="eastAsia"/>
                <w:lang w:eastAsia="zh-CN"/>
              </w:rPr>
              <w:t>gpsiRanges</w:t>
            </w:r>
          </w:p>
        </w:tc>
        <w:tc>
          <w:tcPr>
            <w:tcW w:w="1559" w:type="dxa"/>
            <w:tcBorders>
              <w:top w:val="single" w:sz="4" w:space="0" w:color="auto"/>
              <w:left w:val="single" w:sz="4" w:space="0" w:color="auto"/>
              <w:bottom w:val="single" w:sz="4" w:space="0" w:color="auto"/>
              <w:right w:val="single" w:sz="4" w:space="0" w:color="auto"/>
            </w:tcBorders>
          </w:tcPr>
          <w:p w14:paraId="7C2F9FFA" w14:textId="77777777" w:rsidR="009A6270" w:rsidRPr="00690A26" w:rsidRDefault="009A6270" w:rsidP="00D579E6">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4A19397F" w14:textId="77777777" w:rsidR="009A6270" w:rsidRPr="00690A26" w:rsidRDefault="009A6270" w:rsidP="00D579E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BFAAC2" w14:textId="77777777" w:rsidR="009A6270" w:rsidRPr="00690A26" w:rsidRDefault="009A6270" w:rsidP="00D579E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06A45B" w14:textId="77777777" w:rsidR="009A6270" w:rsidRDefault="009A6270" w:rsidP="00D579E6">
            <w:pPr>
              <w:pStyle w:val="TAL"/>
            </w:pPr>
            <w:r w:rsidRPr="00690A26">
              <w:rPr>
                <w:rFonts w:cs="Arial"/>
                <w:szCs w:val="18"/>
              </w:rPr>
              <w:t xml:space="preserve">List of ranges of </w:t>
            </w:r>
            <w:r w:rsidRPr="00690A26">
              <w:rPr>
                <w:rFonts w:cs="Arial" w:hint="eastAsia"/>
                <w:szCs w:val="18"/>
                <w:lang w:eastAsia="zh-CN"/>
              </w:rPr>
              <w:t>GPSI</w:t>
            </w:r>
            <w:r w:rsidRPr="00690A26">
              <w:rPr>
                <w:rFonts w:cs="Arial"/>
                <w:szCs w:val="18"/>
              </w:rPr>
              <w:t>s that can be served by the PCF instance.</w:t>
            </w:r>
          </w:p>
          <w:p w14:paraId="01DBDC4D" w14:textId="77777777" w:rsidR="009A6270" w:rsidRPr="00690A26" w:rsidRDefault="009A6270" w:rsidP="00D579E6">
            <w:pPr>
              <w:pStyle w:val="TAL"/>
              <w:rPr>
                <w:rFonts w:cs="Arial"/>
                <w:szCs w:val="18"/>
              </w:rPr>
            </w:pPr>
            <w:r>
              <w:t>(NOTE)</w:t>
            </w:r>
          </w:p>
        </w:tc>
      </w:tr>
      <w:tr w:rsidR="009A6270" w:rsidRPr="00690A26" w14:paraId="712BF8EF"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tcPr>
          <w:p w14:paraId="789B4037" w14:textId="77777777" w:rsidR="009A6270" w:rsidRPr="00690A26" w:rsidRDefault="009A6270" w:rsidP="00D579E6">
            <w:pPr>
              <w:pStyle w:val="TAL"/>
            </w:pPr>
            <w:r w:rsidRPr="00690A26">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tcPr>
          <w:p w14:paraId="76FB68C0" w14:textId="77777777" w:rsidR="009A6270" w:rsidRPr="00690A26" w:rsidRDefault="009A6270" w:rsidP="00D579E6">
            <w:pPr>
              <w:pStyle w:val="TAL"/>
            </w:pPr>
            <w:r w:rsidRPr="00690A26">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14:paraId="25EE87CF" w14:textId="77777777" w:rsidR="009A6270" w:rsidRPr="00690A26" w:rsidRDefault="009A6270" w:rsidP="00D579E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ADCE5FE" w14:textId="77777777" w:rsidR="009A6270" w:rsidRPr="00690A26" w:rsidRDefault="009A6270" w:rsidP="00D579E6">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17701A4B" w14:textId="77777777" w:rsidR="009A6270" w:rsidRPr="00690A26" w:rsidRDefault="009A6270" w:rsidP="00D579E6">
            <w:pPr>
              <w:pStyle w:val="TAL"/>
              <w:rPr>
                <w:noProof/>
              </w:rPr>
            </w:pPr>
            <w:r w:rsidRPr="00690A26">
              <w:rPr>
                <w:noProof/>
              </w:rPr>
              <w:t>This IE shall be present if the PCF supports Rx interface.</w:t>
            </w:r>
          </w:p>
          <w:p w14:paraId="42AD5AA1" w14:textId="77777777" w:rsidR="009A6270" w:rsidRPr="00690A26" w:rsidRDefault="009A6270" w:rsidP="00D579E6">
            <w:pPr>
              <w:pStyle w:val="TAL"/>
              <w:rPr>
                <w:noProof/>
              </w:rPr>
            </w:pPr>
          </w:p>
          <w:p w14:paraId="0F7AB2D9" w14:textId="77777777" w:rsidR="009A6270" w:rsidRPr="00690A26" w:rsidRDefault="009A6270" w:rsidP="00D579E6">
            <w:pPr>
              <w:pStyle w:val="TAL"/>
              <w:rPr>
                <w:rFonts w:cs="Arial"/>
                <w:szCs w:val="18"/>
              </w:rPr>
            </w:pPr>
            <w:r w:rsidRPr="00690A26">
              <w:rPr>
                <w:noProof/>
              </w:rPr>
              <w:t>When present, this IE shall indicate the Diameter host</w:t>
            </w:r>
            <w:r w:rsidRPr="00690A26" w:rsidDel="00D504CE">
              <w:rPr>
                <w:noProof/>
              </w:rPr>
              <w:t xml:space="preserve"> </w:t>
            </w:r>
            <w:r w:rsidRPr="00690A26">
              <w:rPr>
                <w:noProof/>
              </w:rPr>
              <w:t>of the Rx interface for the PCF.</w:t>
            </w:r>
          </w:p>
        </w:tc>
      </w:tr>
      <w:tr w:rsidR="009A6270" w:rsidRPr="00690A26" w14:paraId="20F12742"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tcPr>
          <w:p w14:paraId="3EF9DB51" w14:textId="77777777" w:rsidR="009A6270" w:rsidRPr="00690A26" w:rsidRDefault="009A6270" w:rsidP="00D579E6">
            <w:pPr>
              <w:pStyle w:val="TAL"/>
            </w:pPr>
            <w:r w:rsidRPr="00690A26">
              <w:rPr>
                <w:rFonts w:eastAsia="MS Mincho"/>
                <w:noProof/>
                <w:lang w:val="en-US"/>
              </w:rPr>
              <w:t>rxD</w:t>
            </w:r>
            <w:r w:rsidRPr="00690A26">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14:paraId="125F7AE2" w14:textId="77777777" w:rsidR="009A6270" w:rsidRPr="00690A26" w:rsidRDefault="009A6270" w:rsidP="00D579E6">
            <w:pPr>
              <w:pStyle w:val="TAL"/>
            </w:pPr>
            <w:r w:rsidRPr="00690A26">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14:paraId="73F9FC60" w14:textId="77777777" w:rsidR="009A6270" w:rsidRPr="00690A26" w:rsidRDefault="009A6270" w:rsidP="00D579E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53EBA1" w14:textId="77777777" w:rsidR="009A6270" w:rsidRPr="00690A26" w:rsidRDefault="009A6270" w:rsidP="00D579E6">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268369F7" w14:textId="77777777" w:rsidR="009A6270" w:rsidRPr="00690A26" w:rsidRDefault="009A6270" w:rsidP="00D579E6">
            <w:pPr>
              <w:pStyle w:val="TAL"/>
              <w:rPr>
                <w:noProof/>
              </w:rPr>
            </w:pPr>
            <w:r w:rsidRPr="00690A26">
              <w:rPr>
                <w:noProof/>
              </w:rPr>
              <w:t>This IE shall be present if the PCF supports Rx interface.</w:t>
            </w:r>
          </w:p>
          <w:p w14:paraId="1A84E07B" w14:textId="77777777" w:rsidR="009A6270" w:rsidRPr="00690A26" w:rsidRDefault="009A6270" w:rsidP="00D579E6">
            <w:pPr>
              <w:pStyle w:val="TAL"/>
              <w:rPr>
                <w:noProof/>
              </w:rPr>
            </w:pPr>
          </w:p>
          <w:p w14:paraId="76A4878D" w14:textId="77777777" w:rsidR="009A6270" w:rsidRPr="00690A26" w:rsidRDefault="009A6270" w:rsidP="00D579E6">
            <w:pPr>
              <w:pStyle w:val="TAL"/>
              <w:rPr>
                <w:rFonts w:cs="Arial"/>
                <w:szCs w:val="18"/>
              </w:rPr>
            </w:pPr>
            <w:r w:rsidRPr="00690A26">
              <w:rPr>
                <w:noProof/>
              </w:rPr>
              <w:t>When present, this IE shall indicate the Diameter realm of the Rx interface for the PCF.</w:t>
            </w:r>
          </w:p>
        </w:tc>
      </w:tr>
      <w:tr w:rsidR="009A6270" w:rsidRPr="00690A26" w14:paraId="60DE59F6"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tcPr>
          <w:p w14:paraId="5E7BCC57" w14:textId="77777777" w:rsidR="009A6270" w:rsidRPr="00690A26" w:rsidRDefault="009A6270" w:rsidP="00D579E6">
            <w:pPr>
              <w:pStyle w:val="TAL"/>
              <w:rPr>
                <w:rFonts w:eastAsia="MS Mincho"/>
                <w:noProof/>
                <w:lang w:val="en-US"/>
              </w:rPr>
            </w:pPr>
            <w:r>
              <w:rPr>
                <w:noProof/>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tcPr>
          <w:p w14:paraId="4E5B1CBE" w14:textId="77777777" w:rsidR="009A6270" w:rsidRPr="00690A26" w:rsidRDefault="009A6270" w:rsidP="00D579E6">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186A7786" w14:textId="77777777" w:rsidR="009A6270" w:rsidRPr="00690A26" w:rsidRDefault="009A6270" w:rsidP="00D579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802A1" w14:textId="77777777" w:rsidR="009A6270" w:rsidRPr="00690A26" w:rsidRDefault="009A6270" w:rsidP="00D579E6">
            <w:pPr>
              <w:pStyle w:val="TAL"/>
              <w:rPr>
                <w:noProof/>
              </w:rPr>
            </w:pPr>
            <w:r>
              <w:rPr>
                <w:rFonts w:hint="eastAsia"/>
                <w:noProof/>
                <w:lang w:eastAsia="zh-CN"/>
              </w:rPr>
              <w:t>0</w:t>
            </w:r>
            <w:r>
              <w:rPr>
                <w:noProof/>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209C81B" w14:textId="77777777" w:rsidR="009A6270" w:rsidRPr="000B71E3" w:rsidRDefault="009A6270" w:rsidP="00D579E6">
            <w:pPr>
              <w:pStyle w:val="TAL"/>
              <w:rPr>
                <w:rFonts w:cs="Arial"/>
                <w:szCs w:val="18"/>
              </w:rPr>
            </w:pPr>
            <w:r w:rsidRPr="000B71E3">
              <w:rPr>
                <w:rFonts w:cs="Arial"/>
                <w:szCs w:val="18"/>
              </w:rPr>
              <w:t xml:space="preserve">Indicates whether </w:t>
            </w:r>
            <w:r w:rsidRPr="00490934">
              <w:t>V2X Policy/Parameter provisioning</w:t>
            </w:r>
            <w:r w:rsidRPr="000B71E3">
              <w:rPr>
                <w:rFonts w:cs="Arial"/>
                <w:szCs w:val="18"/>
              </w:rPr>
              <w:t xml:space="preserve"> is </w:t>
            </w:r>
            <w:r>
              <w:rPr>
                <w:rFonts w:cs="Arial"/>
                <w:szCs w:val="18"/>
              </w:rPr>
              <w:t>supported by the PCF.</w:t>
            </w:r>
          </w:p>
          <w:p w14:paraId="2C4EAA0C" w14:textId="77777777" w:rsidR="009A6270" w:rsidRPr="00690A26" w:rsidRDefault="009A6270" w:rsidP="00D579E6">
            <w:pPr>
              <w:pStyle w:val="TAL"/>
              <w:rPr>
                <w:noProof/>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9A6270" w:rsidRPr="00690A26" w14:paraId="03CCBF9C"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tcPr>
          <w:p w14:paraId="4D2E16C5" w14:textId="77777777" w:rsidR="009A6270" w:rsidRDefault="009A6270" w:rsidP="00D579E6">
            <w:pPr>
              <w:pStyle w:val="TAL"/>
              <w:rPr>
                <w:noProof/>
                <w:lang w:val="en-US" w:eastAsia="zh-CN"/>
              </w:rPr>
            </w:pPr>
            <w:r>
              <w:rPr>
                <w:noProof/>
                <w:lang w:val="en-US" w:eastAsia="zh-CN"/>
              </w:rPr>
              <w:t>proseSupportInd</w:t>
            </w:r>
          </w:p>
        </w:tc>
        <w:tc>
          <w:tcPr>
            <w:tcW w:w="1559" w:type="dxa"/>
            <w:tcBorders>
              <w:top w:val="single" w:sz="4" w:space="0" w:color="auto"/>
              <w:left w:val="single" w:sz="4" w:space="0" w:color="auto"/>
              <w:bottom w:val="single" w:sz="4" w:space="0" w:color="auto"/>
              <w:right w:val="single" w:sz="4" w:space="0" w:color="auto"/>
            </w:tcBorders>
          </w:tcPr>
          <w:p w14:paraId="7C2C6CB0" w14:textId="77777777" w:rsidR="009A6270" w:rsidRDefault="009A6270" w:rsidP="00D579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529612" w14:textId="77777777" w:rsidR="009A6270" w:rsidRDefault="009A6270" w:rsidP="00D579E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540D60" w14:textId="77777777" w:rsidR="009A6270" w:rsidRDefault="009A6270" w:rsidP="00D579E6">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91F7BC" w14:textId="77777777" w:rsidR="009A6270" w:rsidRDefault="009A6270" w:rsidP="00D579E6">
            <w:pPr>
              <w:pStyle w:val="TAL"/>
              <w:rPr>
                <w:rFonts w:cs="Arial"/>
                <w:szCs w:val="18"/>
              </w:rPr>
            </w:pPr>
            <w:r>
              <w:rPr>
                <w:rFonts w:cs="Arial"/>
                <w:szCs w:val="18"/>
              </w:rPr>
              <w:t xml:space="preserve">Indicates whether </w:t>
            </w:r>
            <w:r w:rsidRPr="006375BB">
              <w:t>ProSe capability</w:t>
            </w:r>
            <w:r>
              <w:rPr>
                <w:rFonts w:cs="Arial"/>
                <w:szCs w:val="18"/>
              </w:rPr>
              <w:t xml:space="preserve"> is supported by the PCF.</w:t>
            </w:r>
          </w:p>
          <w:p w14:paraId="1FD9DBAA" w14:textId="77777777" w:rsidR="009A6270" w:rsidRPr="000B71E3" w:rsidRDefault="009A6270" w:rsidP="00D579E6">
            <w:pPr>
              <w:pStyle w:val="TAL"/>
              <w:rPr>
                <w:rFonts w:cs="Arial"/>
                <w:szCs w:val="18"/>
              </w:rPr>
            </w:pPr>
            <w:r>
              <w:rPr>
                <w:rFonts w:cs="Arial"/>
                <w:szCs w:val="18"/>
              </w:rPr>
              <w:t>true: Supported</w:t>
            </w:r>
            <w:r>
              <w:rPr>
                <w:rFonts w:cs="Arial"/>
                <w:szCs w:val="18"/>
              </w:rPr>
              <w:br/>
              <w:t>false (default): Not Supported</w:t>
            </w:r>
          </w:p>
        </w:tc>
      </w:tr>
      <w:tr w:rsidR="009A6270" w:rsidRPr="00690A26" w14:paraId="1471026F"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tcPr>
          <w:p w14:paraId="60DF75A6" w14:textId="77777777" w:rsidR="009A6270" w:rsidRDefault="009A6270" w:rsidP="00D579E6">
            <w:pPr>
              <w:pStyle w:val="TAL"/>
              <w:rPr>
                <w:noProof/>
                <w:lang w:val="en-US" w:eastAsia="zh-CN"/>
              </w:rPr>
            </w:pPr>
            <w:r>
              <w:rPr>
                <w:rFonts w:hint="eastAsia"/>
                <w:noProof/>
                <w:lang w:val="en-US" w:eastAsia="zh-CN"/>
              </w:rPr>
              <w:t>proseCapability</w:t>
            </w:r>
          </w:p>
        </w:tc>
        <w:tc>
          <w:tcPr>
            <w:tcW w:w="1559" w:type="dxa"/>
            <w:tcBorders>
              <w:top w:val="single" w:sz="4" w:space="0" w:color="auto"/>
              <w:left w:val="single" w:sz="4" w:space="0" w:color="auto"/>
              <w:bottom w:val="single" w:sz="4" w:space="0" w:color="auto"/>
              <w:right w:val="single" w:sz="4" w:space="0" w:color="auto"/>
            </w:tcBorders>
          </w:tcPr>
          <w:p w14:paraId="77B1410F" w14:textId="77777777" w:rsidR="009A6270" w:rsidRDefault="009A6270" w:rsidP="00D579E6">
            <w:pPr>
              <w:pStyle w:val="TAL"/>
            </w:pPr>
            <w:r>
              <w:rPr>
                <w:rFonts w:hint="eastAsia"/>
                <w:lang w:eastAsia="zh-CN"/>
              </w:rPr>
              <w:t>ProseCapability</w:t>
            </w:r>
          </w:p>
        </w:tc>
        <w:tc>
          <w:tcPr>
            <w:tcW w:w="425" w:type="dxa"/>
            <w:tcBorders>
              <w:top w:val="single" w:sz="4" w:space="0" w:color="auto"/>
              <w:left w:val="single" w:sz="4" w:space="0" w:color="auto"/>
              <w:bottom w:val="single" w:sz="4" w:space="0" w:color="auto"/>
              <w:right w:val="single" w:sz="4" w:space="0" w:color="auto"/>
            </w:tcBorders>
          </w:tcPr>
          <w:p w14:paraId="6619E1E5" w14:textId="77777777" w:rsidR="009A6270" w:rsidRDefault="009A6270" w:rsidP="00D579E6">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FBFB5E" w14:textId="77777777" w:rsidR="009A6270" w:rsidRDefault="009A6270" w:rsidP="00D579E6">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2E6EB37" w14:textId="77777777" w:rsidR="009A6270" w:rsidRPr="00690A26" w:rsidRDefault="009A6270" w:rsidP="00D579E6">
            <w:pPr>
              <w:pStyle w:val="TAL"/>
              <w:rPr>
                <w:noProof/>
              </w:rPr>
            </w:pPr>
            <w:r w:rsidRPr="00690A26">
              <w:rPr>
                <w:noProof/>
              </w:rPr>
              <w:t xml:space="preserve">This IE shall be present if the PCF supports </w:t>
            </w:r>
            <w:r w:rsidRPr="006375BB">
              <w:t>ProSe</w:t>
            </w:r>
            <w:r>
              <w:rPr>
                <w:lang w:eastAsia="zh-CN"/>
              </w:rPr>
              <w:t xml:space="preserve"> </w:t>
            </w:r>
            <w:r w:rsidRPr="006375BB">
              <w:t>Capability</w:t>
            </w:r>
            <w:r w:rsidRPr="00690A26">
              <w:rPr>
                <w:noProof/>
              </w:rPr>
              <w:t>.</w:t>
            </w:r>
          </w:p>
          <w:p w14:paraId="0FDA5AF3" w14:textId="77777777" w:rsidR="009A6270" w:rsidRPr="00690A26" w:rsidRDefault="009A6270" w:rsidP="00D579E6">
            <w:pPr>
              <w:pStyle w:val="TAL"/>
              <w:rPr>
                <w:noProof/>
              </w:rPr>
            </w:pPr>
          </w:p>
          <w:p w14:paraId="46DFD812" w14:textId="77777777" w:rsidR="009A6270" w:rsidRDefault="009A6270" w:rsidP="00D579E6">
            <w:pPr>
              <w:pStyle w:val="TAL"/>
              <w:rPr>
                <w:rFonts w:cs="Arial"/>
                <w:szCs w:val="18"/>
              </w:rPr>
            </w:pPr>
            <w:r w:rsidRPr="00690A26">
              <w:rPr>
                <w:noProof/>
              </w:rPr>
              <w:t>When present, this IE shall indicate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9A6270" w:rsidRPr="00690A26" w14:paraId="701A06AF"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tcPr>
          <w:p w14:paraId="4E771246" w14:textId="77777777" w:rsidR="009A6270" w:rsidRDefault="009A6270" w:rsidP="00D579E6">
            <w:pPr>
              <w:pStyle w:val="TAL"/>
              <w:rPr>
                <w:noProof/>
                <w:lang w:val="en-US" w:eastAsia="zh-CN"/>
              </w:rPr>
            </w:pPr>
            <w:r>
              <w:rPr>
                <w:noProof/>
                <w:lang w:val="en-US" w:eastAsia="zh-CN"/>
              </w:rPr>
              <w:t>v2</w:t>
            </w:r>
            <w:r>
              <w:rPr>
                <w:rFonts w:hint="eastAsia"/>
                <w:noProof/>
                <w:lang w:val="en-US" w:eastAsia="zh-CN"/>
              </w:rPr>
              <w:t>xCapability</w:t>
            </w:r>
          </w:p>
        </w:tc>
        <w:tc>
          <w:tcPr>
            <w:tcW w:w="1559" w:type="dxa"/>
            <w:tcBorders>
              <w:top w:val="single" w:sz="4" w:space="0" w:color="auto"/>
              <w:left w:val="single" w:sz="4" w:space="0" w:color="auto"/>
              <w:bottom w:val="single" w:sz="4" w:space="0" w:color="auto"/>
              <w:right w:val="single" w:sz="4" w:space="0" w:color="auto"/>
            </w:tcBorders>
          </w:tcPr>
          <w:p w14:paraId="4904D8E0" w14:textId="77777777" w:rsidR="009A6270" w:rsidRDefault="009A6270" w:rsidP="00D579E6">
            <w:pPr>
              <w:pStyle w:val="TAL"/>
            </w:pPr>
            <w:r>
              <w:rPr>
                <w:rFonts w:hint="eastAsia"/>
                <w:lang w:eastAsia="zh-CN"/>
              </w:rPr>
              <w:t>V2xCapability</w:t>
            </w:r>
          </w:p>
        </w:tc>
        <w:tc>
          <w:tcPr>
            <w:tcW w:w="425" w:type="dxa"/>
            <w:tcBorders>
              <w:top w:val="single" w:sz="4" w:space="0" w:color="auto"/>
              <w:left w:val="single" w:sz="4" w:space="0" w:color="auto"/>
              <w:bottom w:val="single" w:sz="4" w:space="0" w:color="auto"/>
              <w:right w:val="single" w:sz="4" w:space="0" w:color="auto"/>
            </w:tcBorders>
          </w:tcPr>
          <w:p w14:paraId="5A00F439" w14:textId="77777777" w:rsidR="009A6270" w:rsidRDefault="009A6270" w:rsidP="00D579E6">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A6094B" w14:textId="77777777" w:rsidR="009A6270" w:rsidRDefault="009A6270" w:rsidP="00D579E6">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BF733E" w14:textId="77777777" w:rsidR="009A6270" w:rsidRPr="00690A26" w:rsidRDefault="009A6270" w:rsidP="00D579E6">
            <w:pPr>
              <w:pStyle w:val="TAL"/>
              <w:rPr>
                <w:noProof/>
              </w:rPr>
            </w:pPr>
            <w:r w:rsidRPr="00690A26">
              <w:rPr>
                <w:noProof/>
              </w:rPr>
              <w:t xml:space="preserve">This IE shall be present if the PCF supports </w:t>
            </w:r>
            <w:r>
              <w:rPr>
                <w:rFonts w:hint="eastAsia"/>
                <w:lang w:eastAsia="zh-CN"/>
              </w:rPr>
              <w:t>V2X</w:t>
            </w:r>
            <w:r>
              <w:rPr>
                <w:lang w:eastAsia="zh-CN"/>
              </w:rPr>
              <w:t xml:space="preserve"> </w:t>
            </w:r>
            <w:r w:rsidRPr="006375BB">
              <w:t>Capability</w:t>
            </w:r>
            <w:r w:rsidRPr="00690A26">
              <w:rPr>
                <w:noProof/>
              </w:rPr>
              <w:t>.</w:t>
            </w:r>
          </w:p>
          <w:p w14:paraId="10B4C1B5" w14:textId="77777777" w:rsidR="009A6270" w:rsidRPr="00690A26" w:rsidRDefault="009A6270" w:rsidP="00D579E6">
            <w:pPr>
              <w:pStyle w:val="TAL"/>
              <w:rPr>
                <w:noProof/>
              </w:rPr>
            </w:pPr>
          </w:p>
          <w:p w14:paraId="0177E85E" w14:textId="77777777" w:rsidR="009A6270" w:rsidRDefault="009A6270" w:rsidP="00D579E6">
            <w:pPr>
              <w:pStyle w:val="TAL"/>
              <w:rPr>
                <w:rFonts w:cs="Arial"/>
                <w:szCs w:val="18"/>
              </w:rPr>
            </w:pPr>
            <w:r w:rsidRPr="00690A26">
              <w:rPr>
                <w:noProof/>
              </w:rPr>
              <w:t>When present, this IE shall indicate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9A6270" w:rsidRPr="00690A26" w14:paraId="4617A059"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tcPr>
          <w:p w14:paraId="317F4BAE" w14:textId="77777777" w:rsidR="009A6270" w:rsidRDefault="009A6270" w:rsidP="00D579E6">
            <w:pPr>
              <w:pStyle w:val="TAL"/>
              <w:rPr>
                <w:noProof/>
                <w:lang w:val="en-US" w:eastAsia="zh-CN"/>
              </w:rPr>
            </w:pPr>
            <w:r w:rsidRPr="00E75A00">
              <w:t>a2xSupportInd</w:t>
            </w:r>
          </w:p>
        </w:tc>
        <w:tc>
          <w:tcPr>
            <w:tcW w:w="1559" w:type="dxa"/>
            <w:tcBorders>
              <w:top w:val="single" w:sz="4" w:space="0" w:color="auto"/>
              <w:left w:val="single" w:sz="4" w:space="0" w:color="auto"/>
              <w:bottom w:val="single" w:sz="4" w:space="0" w:color="auto"/>
              <w:right w:val="single" w:sz="4" w:space="0" w:color="auto"/>
            </w:tcBorders>
          </w:tcPr>
          <w:p w14:paraId="7B872AFF" w14:textId="77777777" w:rsidR="009A6270" w:rsidRDefault="009A6270" w:rsidP="00D579E6">
            <w:pPr>
              <w:pStyle w:val="TAL"/>
              <w:rPr>
                <w:lang w:eastAsia="zh-CN"/>
              </w:rPr>
            </w:pPr>
            <w:r w:rsidRPr="00E75A00">
              <w:t>boolean</w:t>
            </w:r>
          </w:p>
        </w:tc>
        <w:tc>
          <w:tcPr>
            <w:tcW w:w="425" w:type="dxa"/>
            <w:tcBorders>
              <w:top w:val="single" w:sz="4" w:space="0" w:color="auto"/>
              <w:left w:val="single" w:sz="4" w:space="0" w:color="auto"/>
              <w:bottom w:val="single" w:sz="4" w:space="0" w:color="auto"/>
              <w:right w:val="single" w:sz="4" w:space="0" w:color="auto"/>
            </w:tcBorders>
          </w:tcPr>
          <w:p w14:paraId="0B898235" w14:textId="77777777" w:rsidR="009A6270" w:rsidRDefault="009A6270" w:rsidP="00D579E6">
            <w:pPr>
              <w:pStyle w:val="TAC"/>
              <w:rPr>
                <w:lang w:eastAsia="zh-CN"/>
              </w:rPr>
            </w:pPr>
            <w:r w:rsidRPr="00E75A0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554F19D" w14:textId="77777777" w:rsidR="009A6270" w:rsidRDefault="009A6270" w:rsidP="00D579E6">
            <w:pPr>
              <w:pStyle w:val="TAL"/>
              <w:rPr>
                <w:noProof/>
                <w:lang w:eastAsia="zh-CN"/>
              </w:rPr>
            </w:pPr>
            <w:r w:rsidRPr="00E75A00">
              <w:rPr>
                <w:rFonts w:hint="eastAsia"/>
              </w:rPr>
              <w:t>0</w:t>
            </w:r>
            <w:r w:rsidRPr="00E75A00">
              <w:t>..1</w:t>
            </w:r>
          </w:p>
        </w:tc>
        <w:tc>
          <w:tcPr>
            <w:tcW w:w="4359" w:type="dxa"/>
            <w:tcBorders>
              <w:top w:val="single" w:sz="4" w:space="0" w:color="auto"/>
              <w:left w:val="single" w:sz="4" w:space="0" w:color="auto"/>
              <w:bottom w:val="single" w:sz="4" w:space="0" w:color="auto"/>
              <w:right w:val="single" w:sz="4" w:space="0" w:color="auto"/>
            </w:tcBorders>
          </w:tcPr>
          <w:p w14:paraId="16C5DD05" w14:textId="77777777" w:rsidR="009A6270" w:rsidRPr="00E75A00" w:rsidRDefault="009A6270" w:rsidP="00D579E6">
            <w:pPr>
              <w:pStyle w:val="TAL"/>
            </w:pPr>
            <w:r w:rsidRPr="00E75A00">
              <w:t>Indicates whether A2X Policy/Parameter provisioning is supported by the PCF.</w:t>
            </w:r>
          </w:p>
          <w:p w14:paraId="3FBCB925" w14:textId="77777777" w:rsidR="009A6270" w:rsidRPr="00690A26" w:rsidRDefault="009A6270" w:rsidP="00D579E6">
            <w:pPr>
              <w:pStyle w:val="TAL"/>
              <w:rPr>
                <w:noProof/>
              </w:rPr>
            </w:pPr>
            <w:r w:rsidRPr="00E75A00">
              <w:t>true: Supported</w:t>
            </w:r>
            <w:r w:rsidRPr="00E75A00">
              <w:br/>
              <w:t>false (default): Not Supported</w:t>
            </w:r>
          </w:p>
        </w:tc>
      </w:tr>
      <w:tr w:rsidR="009A6270" w:rsidRPr="00690A26" w14:paraId="7D7C4154"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tcPr>
          <w:p w14:paraId="136F635B" w14:textId="77777777" w:rsidR="009A6270" w:rsidRDefault="009A6270" w:rsidP="00D579E6">
            <w:pPr>
              <w:pStyle w:val="TAL"/>
              <w:rPr>
                <w:noProof/>
                <w:lang w:val="en-US" w:eastAsia="zh-CN"/>
              </w:rPr>
            </w:pPr>
            <w:r w:rsidRPr="00E75A00">
              <w:t>a2</w:t>
            </w:r>
            <w:r w:rsidRPr="00E75A00">
              <w:rPr>
                <w:rFonts w:hint="eastAsia"/>
              </w:rPr>
              <w:t>xCapability</w:t>
            </w:r>
          </w:p>
        </w:tc>
        <w:tc>
          <w:tcPr>
            <w:tcW w:w="1559" w:type="dxa"/>
            <w:tcBorders>
              <w:top w:val="single" w:sz="4" w:space="0" w:color="auto"/>
              <w:left w:val="single" w:sz="4" w:space="0" w:color="auto"/>
              <w:bottom w:val="single" w:sz="4" w:space="0" w:color="auto"/>
              <w:right w:val="single" w:sz="4" w:space="0" w:color="auto"/>
            </w:tcBorders>
          </w:tcPr>
          <w:p w14:paraId="3343588D" w14:textId="77777777" w:rsidR="009A6270" w:rsidRDefault="009A6270" w:rsidP="00D579E6">
            <w:pPr>
              <w:pStyle w:val="TAL"/>
              <w:rPr>
                <w:lang w:eastAsia="zh-CN"/>
              </w:rPr>
            </w:pPr>
            <w:r w:rsidRPr="00E75A00">
              <w:t>A</w:t>
            </w:r>
            <w:r w:rsidRPr="00E75A00">
              <w:rPr>
                <w:rFonts w:hint="eastAsia"/>
              </w:rPr>
              <w:t>2xCapability</w:t>
            </w:r>
          </w:p>
        </w:tc>
        <w:tc>
          <w:tcPr>
            <w:tcW w:w="425" w:type="dxa"/>
            <w:tcBorders>
              <w:top w:val="single" w:sz="4" w:space="0" w:color="auto"/>
              <w:left w:val="single" w:sz="4" w:space="0" w:color="auto"/>
              <w:bottom w:val="single" w:sz="4" w:space="0" w:color="auto"/>
              <w:right w:val="single" w:sz="4" w:space="0" w:color="auto"/>
            </w:tcBorders>
          </w:tcPr>
          <w:p w14:paraId="39A8DF6E" w14:textId="77777777" w:rsidR="009A6270" w:rsidRDefault="009A6270" w:rsidP="00D579E6">
            <w:pPr>
              <w:pStyle w:val="TAC"/>
              <w:rPr>
                <w:lang w:eastAsia="zh-CN"/>
              </w:rPr>
            </w:pPr>
            <w:r w:rsidRPr="00E75A00">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E90605F" w14:textId="77777777" w:rsidR="009A6270" w:rsidRDefault="009A6270" w:rsidP="00D579E6">
            <w:pPr>
              <w:pStyle w:val="TAL"/>
              <w:rPr>
                <w:noProof/>
                <w:lang w:eastAsia="zh-CN"/>
              </w:rPr>
            </w:pPr>
            <w:r w:rsidRPr="00E75A00">
              <w:t>0..1</w:t>
            </w:r>
          </w:p>
        </w:tc>
        <w:tc>
          <w:tcPr>
            <w:tcW w:w="4359" w:type="dxa"/>
            <w:tcBorders>
              <w:top w:val="single" w:sz="4" w:space="0" w:color="auto"/>
              <w:left w:val="single" w:sz="4" w:space="0" w:color="auto"/>
              <w:bottom w:val="single" w:sz="4" w:space="0" w:color="auto"/>
              <w:right w:val="single" w:sz="4" w:space="0" w:color="auto"/>
            </w:tcBorders>
          </w:tcPr>
          <w:p w14:paraId="23CDD516" w14:textId="77777777" w:rsidR="009A6270" w:rsidRPr="00E75A00" w:rsidRDefault="009A6270" w:rsidP="00D579E6">
            <w:pPr>
              <w:pStyle w:val="TAL"/>
            </w:pPr>
            <w:r w:rsidRPr="00E75A00">
              <w:t>This IE shall be present if the PCF supports A</w:t>
            </w:r>
            <w:r w:rsidRPr="00E75A00">
              <w:rPr>
                <w:rFonts w:hint="eastAsia"/>
              </w:rPr>
              <w:t>2X</w:t>
            </w:r>
            <w:r w:rsidRPr="00E75A00">
              <w:t xml:space="preserve"> Capability.</w:t>
            </w:r>
          </w:p>
          <w:p w14:paraId="2A7465CA" w14:textId="77777777" w:rsidR="009A6270" w:rsidRPr="00E75A00" w:rsidRDefault="009A6270" w:rsidP="00D579E6">
            <w:pPr>
              <w:pStyle w:val="TAL"/>
            </w:pPr>
          </w:p>
          <w:p w14:paraId="4E71C415" w14:textId="77777777" w:rsidR="009A6270" w:rsidRPr="00690A26" w:rsidRDefault="009A6270" w:rsidP="00D579E6">
            <w:pPr>
              <w:pStyle w:val="TAL"/>
              <w:rPr>
                <w:noProof/>
              </w:rPr>
            </w:pPr>
            <w:r w:rsidRPr="00E75A00">
              <w:t xml:space="preserve">When present, this IE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tc>
      </w:tr>
      <w:tr w:rsidR="009A6270" w:rsidRPr="00690A26" w14:paraId="7A554855"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tcPr>
          <w:p w14:paraId="22E31C58" w14:textId="77777777" w:rsidR="009A6270" w:rsidRPr="00E75A00" w:rsidRDefault="009A6270" w:rsidP="00D579E6">
            <w:pPr>
              <w:pStyle w:val="TAL"/>
            </w:pPr>
            <w:r>
              <w:t>rangingSlPos</w:t>
            </w:r>
            <w:r>
              <w:rPr>
                <w:noProof/>
                <w:lang w:val="en-US"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7DC313F0" w14:textId="77777777" w:rsidR="009A6270" w:rsidRPr="00E75A00" w:rsidRDefault="009A6270" w:rsidP="00D579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FE0D254" w14:textId="77777777" w:rsidR="009A6270" w:rsidRPr="00E75A00" w:rsidRDefault="009A6270" w:rsidP="00D579E6">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F1A8F9" w14:textId="77777777" w:rsidR="009A6270" w:rsidRPr="00E75A00" w:rsidRDefault="009A6270" w:rsidP="00D579E6">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EC24BD" w14:textId="77777777" w:rsidR="009A6270" w:rsidRDefault="009A6270" w:rsidP="00D579E6">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094A16B1" w14:textId="77777777" w:rsidR="009A6270" w:rsidRPr="00E75A00" w:rsidRDefault="009A6270" w:rsidP="00D579E6">
            <w:pPr>
              <w:pStyle w:val="TAL"/>
            </w:pPr>
            <w:r>
              <w:rPr>
                <w:rFonts w:cs="Arial"/>
                <w:szCs w:val="18"/>
              </w:rPr>
              <w:t>true: Supported</w:t>
            </w:r>
            <w:r>
              <w:rPr>
                <w:rFonts w:cs="Arial"/>
                <w:szCs w:val="18"/>
              </w:rPr>
              <w:br/>
              <w:t>false (default): Not Supported</w:t>
            </w:r>
          </w:p>
        </w:tc>
      </w:tr>
      <w:tr w:rsidR="009A6270" w:rsidRPr="00690A26" w14:paraId="29AB696A"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tcPr>
          <w:p w14:paraId="34C4E263" w14:textId="77777777" w:rsidR="009A6270" w:rsidRDefault="009A6270" w:rsidP="00D579E6">
            <w:pPr>
              <w:pStyle w:val="TAL"/>
            </w:pPr>
            <w:r>
              <w:t>ursp</w:t>
            </w:r>
            <w:r w:rsidRPr="00B70965">
              <w:t>E</w:t>
            </w:r>
            <w:r>
              <w:t>psSupport</w:t>
            </w:r>
          </w:p>
        </w:tc>
        <w:tc>
          <w:tcPr>
            <w:tcW w:w="1559" w:type="dxa"/>
            <w:tcBorders>
              <w:top w:val="single" w:sz="4" w:space="0" w:color="auto"/>
              <w:left w:val="single" w:sz="4" w:space="0" w:color="auto"/>
              <w:bottom w:val="single" w:sz="4" w:space="0" w:color="auto"/>
              <w:right w:val="single" w:sz="4" w:space="0" w:color="auto"/>
            </w:tcBorders>
          </w:tcPr>
          <w:p w14:paraId="002DAD09" w14:textId="77777777" w:rsidR="009A6270" w:rsidRDefault="009A6270" w:rsidP="00D579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353E72B" w14:textId="77777777" w:rsidR="009A6270" w:rsidRDefault="009A6270" w:rsidP="00D579E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D83F9A" w14:textId="77777777" w:rsidR="009A6270" w:rsidRDefault="009A6270" w:rsidP="00D579E6">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0CDD39" w14:textId="77777777" w:rsidR="009A6270" w:rsidRDefault="009A6270" w:rsidP="00D579E6">
            <w:pPr>
              <w:pStyle w:val="TAL"/>
              <w:rPr>
                <w:rFonts w:cs="Arial"/>
                <w:szCs w:val="18"/>
              </w:rPr>
            </w:pPr>
            <w:r>
              <w:rPr>
                <w:rFonts w:cs="Arial"/>
                <w:szCs w:val="18"/>
              </w:rPr>
              <w:t xml:space="preserve">Indicates whether </w:t>
            </w:r>
            <w:bookmarkStart w:id="35" w:name="_Hlk158642368"/>
            <w:r>
              <w:rPr>
                <w:rFonts w:cs="Arial"/>
                <w:szCs w:val="18"/>
              </w:rPr>
              <w:t>URSP delivery in EPS is supported by the PCF</w:t>
            </w:r>
            <w:bookmarkEnd w:id="35"/>
            <w:r>
              <w:rPr>
                <w:rFonts w:cs="Arial"/>
                <w:szCs w:val="18"/>
              </w:rPr>
              <w:t>.</w:t>
            </w:r>
          </w:p>
          <w:p w14:paraId="338FAB4D" w14:textId="77777777" w:rsidR="009A6270" w:rsidRDefault="009A6270" w:rsidP="00D579E6">
            <w:pPr>
              <w:pStyle w:val="TAL"/>
              <w:rPr>
                <w:rFonts w:cs="Arial"/>
                <w:szCs w:val="18"/>
              </w:rPr>
            </w:pPr>
            <w:r>
              <w:rPr>
                <w:rFonts w:cs="Arial"/>
                <w:szCs w:val="18"/>
              </w:rPr>
              <w:t>true: Supported</w:t>
            </w:r>
            <w:r>
              <w:rPr>
                <w:rFonts w:cs="Arial"/>
                <w:szCs w:val="18"/>
              </w:rPr>
              <w:br/>
              <w:t>false (default): Not Supported</w:t>
            </w:r>
          </w:p>
        </w:tc>
      </w:tr>
      <w:tr w:rsidR="009A6270" w:rsidRPr="00690A26" w14:paraId="049E1B8A"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tcPr>
          <w:p w14:paraId="2FF7C314" w14:textId="77777777" w:rsidR="009A6270" w:rsidRDefault="009A6270" w:rsidP="00D579E6">
            <w:pPr>
              <w:pStyle w:val="TAL"/>
            </w:pPr>
            <w:r>
              <w:t>vplmnRuleSupport</w:t>
            </w:r>
          </w:p>
        </w:tc>
        <w:tc>
          <w:tcPr>
            <w:tcW w:w="1559" w:type="dxa"/>
            <w:tcBorders>
              <w:top w:val="single" w:sz="4" w:space="0" w:color="auto"/>
              <w:left w:val="single" w:sz="4" w:space="0" w:color="auto"/>
              <w:bottom w:val="single" w:sz="4" w:space="0" w:color="auto"/>
              <w:right w:val="single" w:sz="4" w:space="0" w:color="auto"/>
            </w:tcBorders>
          </w:tcPr>
          <w:p w14:paraId="4F039940" w14:textId="77777777" w:rsidR="009A6270" w:rsidRDefault="009A6270" w:rsidP="00D579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81B14EC" w14:textId="77777777" w:rsidR="009A6270" w:rsidRDefault="009A6270" w:rsidP="00D579E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FE986C" w14:textId="77777777" w:rsidR="009A6270" w:rsidRDefault="009A6270" w:rsidP="00D579E6">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2A3649" w14:textId="77777777" w:rsidR="009A6270" w:rsidRDefault="009A6270" w:rsidP="00D579E6">
            <w:pPr>
              <w:pStyle w:val="TAL"/>
              <w:rPr>
                <w:rFonts w:cs="Arial"/>
                <w:szCs w:val="18"/>
              </w:rPr>
            </w:pPr>
            <w:r>
              <w:rPr>
                <w:rFonts w:cs="Arial"/>
                <w:szCs w:val="18"/>
              </w:rPr>
              <w:t xml:space="preserve">Indicates whether </w:t>
            </w:r>
            <w:r>
              <w:t>VPLMN specific rules</w:t>
            </w:r>
            <w:r>
              <w:rPr>
                <w:rFonts w:cs="Arial"/>
                <w:szCs w:val="18"/>
              </w:rPr>
              <w:t xml:space="preserve"> is supported by the PCF.</w:t>
            </w:r>
          </w:p>
          <w:p w14:paraId="51715A32" w14:textId="77777777" w:rsidR="009A6270" w:rsidRDefault="009A6270" w:rsidP="00D579E6">
            <w:pPr>
              <w:pStyle w:val="TAL"/>
              <w:rPr>
                <w:rFonts w:cs="Arial"/>
                <w:szCs w:val="18"/>
              </w:rPr>
            </w:pPr>
            <w:r>
              <w:rPr>
                <w:rFonts w:cs="Arial"/>
                <w:szCs w:val="18"/>
              </w:rPr>
              <w:t>true: Supported</w:t>
            </w:r>
            <w:r>
              <w:rPr>
                <w:rFonts w:cs="Arial"/>
                <w:szCs w:val="18"/>
              </w:rPr>
              <w:br/>
              <w:t>false (default): Not Supported</w:t>
            </w:r>
          </w:p>
        </w:tc>
      </w:tr>
      <w:tr w:rsidR="009A6270" w:rsidRPr="00690A26" w14:paraId="4C69FEF9" w14:textId="77777777" w:rsidTr="00D579E6">
        <w:trPr>
          <w:jc w:val="center"/>
        </w:trPr>
        <w:tc>
          <w:tcPr>
            <w:tcW w:w="2090" w:type="dxa"/>
            <w:tcBorders>
              <w:top w:val="single" w:sz="4" w:space="0" w:color="auto"/>
              <w:left w:val="single" w:sz="4" w:space="0" w:color="auto"/>
              <w:bottom w:val="single" w:sz="4" w:space="0" w:color="auto"/>
              <w:right w:val="single" w:sz="4" w:space="0" w:color="auto"/>
            </w:tcBorders>
          </w:tcPr>
          <w:p w14:paraId="40933BC6" w14:textId="77777777" w:rsidR="009A6270" w:rsidRDefault="009A6270" w:rsidP="00D579E6">
            <w:pPr>
              <w:pStyle w:val="TAL"/>
            </w:pPr>
            <w:r>
              <w:t>urspEnforceSupport</w:t>
            </w:r>
          </w:p>
        </w:tc>
        <w:tc>
          <w:tcPr>
            <w:tcW w:w="1559" w:type="dxa"/>
            <w:tcBorders>
              <w:top w:val="single" w:sz="4" w:space="0" w:color="auto"/>
              <w:left w:val="single" w:sz="4" w:space="0" w:color="auto"/>
              <w:bottom w:val="single" w:sz="4" w:space="0" w:color="auto"/>
              <w:right w:val="single" w:sz="4" w:space="0" w:color="auto"/>
            </w:tcBorders>
          </w:tcPr>
          <w:p w14:paraId="6B68EF12" w14:textId="77777777" w:rsidR="009A6270" w:rsidRDefault="009A6270" w:rsidP="00D579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3A88511" w14:textId="77777777" w:rsidR="009A6270" w:rsidRDefault="009A6270" w:rsidP="00D579E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05BD02" w14:textId="77777777" w:rsidR="009A6270" w:rsidRDefault="009A6270" w:rsidP="00D579E6">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E30DBC7" w14:textId="77777777" w:rsidR="009A6270" w:rsidRDefault="009A6270" w:rsidP="00D579E6">
            <w:pPr>
              <w:pStyle w:val="TAL"/>
              <w:rPr>
                <w:rFonts w:cs="Arial"/>
                <w:szCs w:val="18"/>
              </w:rPr>
            </w:pPr>
            <w:r>
              <w:rPr>
                <w:rFonts w:cs="Arial"/>
                <w:szCs w:val="18"/>
              </w:rPr>
              <w:t xml:space="preserve">Indicates whether </w:t>
            </w:r>
            <w:r>
              <w:t>URSP rule enforcement</w:t>
            </w:r>
            <w:r>
              <w:rPr>
                <w:rFonts w:cs="Arial"/>
                <w:szCs w:val="18"/>
              </w:rPr>
              <w:t xml:space="preserve"> is supported by the PCF.</w:t>
            </w:r>
          </w:p>
          <w:p w14:paraId="636C4A44" w14:textId="77777777" w:rsidR="009A6270" w:rsidRDefault="009A6270" w:rsidP="00D579E6">
            <w:pPr>
              <w:pStyle w:val="TAL"/>
              <w:rPr>
                <w:rFonts w:cs="Arial"/>
                <w:szCs w:val="18"/>
              </w:rPr>
            </w:pPr>
            <w:r>
              <w:rPr>
                <w:rFonts w:cs="Arial"/>
                <w:szCs w:val="18"/>
              </w:rPr>
              <w:t>true: Supported</w:t>
            </w:r>
            <w:r>
              <w:rPr>
                <w:rFonts w:cs="Arial"/>
                <w:szCs w:val="18"/>
              </w:rPr>
              <w:br/>
              <w:t>false (default): Not Supported</w:t>
            </w:r>
          </w:p>
        </w:tc>
      </w:tr>
      <w:tr w:rsidR="009A6270" w:rsidRPr="00690A26" w14:paraId="3300A61D" w14:textId="77777777" w:rsidTr="00D579E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67825B" w14:textId="2D4D2BAA" w:rsidR="009A6270" w:rsidRPr="000B71E3" w:rsidRDefault="009A6270" w:rsidP="00E0166E">
            <w:pPr>
              <w:pStyle w:val="TAN"/>
              <w:rPr>
                <w:rFonts w:cs="Arial"/>
                <w:szCs w:val="18"/>
              </w:rPr>
            </w:pPr>
            <w:r>
              <w:t>NOTE:</w:t>
            </w:r>
            <w:r>
              <w:tab/>
            </w:r>
            <w:r w:rsidRPr="00690A26">
              <w:rPr>
                <w:rFonts w:cs="Arial"/>
                <w:szCs w:val="18"/>
              </w:rPr>
              <w:t>I</w:t>
            </w:r>
            <w:r w:rsidRPr="00690A26">
              <w:t xml:space="preserve">f none of these parameters </w:t>
            </w:r>
            <w:r>
              <w:t>are</w:t>
            </w:r>
            <w:r w:rsidRPr="00690A26">
              <w:t xml:space="preserve"> provided, the </w:t>
            </w:r>
            <w:r>
              <w:t>PCF</w:t>
            </w:r>
            <w:r w:rsidRPr="00690A26">
              <w:t xml:space="preserve"> can serve any SUPI or GPSI</w:t>
            </w:r>
            <w:r>
              <w:t xml:space="preserve"> managed by the PLMN of the PCF instance</w:t>
            </w:r>
            <w:r w:rsidRPr="00690A26">
              <w:t>.</w:t>
            </w:r>
            <w:r>
              <w:t xml:space="preserve"> If "supiRanges" </w:t>
            </w:r>
            <w:r w:rsidRPr="00107D92">
              <w:t xml:space="preserve">is absent and "groupId" is present, the SUPIs served by this </w:t>
            </w:r>
            <w:r>
              <w:t>PCF</w:t>
            </w:r>
            <w:r w:rsidRPr="00107D92">
              <w:t xml:space="preserve"> instance are determined by the NRF</w:t>
            </w:r>
            <w:ins w:id="36" w:author="Zhijun v2" w:date="2024-07-26T09:59:00Z">
              <w:r w:rsidR="00E0166E">
                <w:t xml:space="preserve">; if "supiRanges" </w:t>
              </w:r>
              <w:r w:rsidR="00E0166E" w:rsidRPr="00107D92">
                <w:t>is absent and "</w:t>
              </w:r>
              <w:r w:rsidR="00E0166E">
                <w:t>gpsiRanges</w:t>
              </w:r>
              <w:r w:rsidR="00E0166E" w:rsidRPr="00107D92">
                <w:t xml:space="preserve">" is present, the SUPIs served by this </w:t>
              </w:r>
              <w:r w:rsidR="00E0166E">
                <w:t>PCF</w:t>
              </w:r>
              <w:r w:rsidR="00E0166E" w:rsidRPr="00107D92">
                <w:t xml:space="preserve"> instance are determined by the NRF</w:t>
              </w:r>
            </w:ins>
            <w:r>
              <w:t xml:space="preserve">; if "gpsiRanges" is absent and "groupId" is present, the GPSIs served by this PCF instance are determined by the NRF </w:t>
            </w:r>
            <w:r w:rsidRPr="00B640D3">
              <w:t>(see 3GPP</w:t>
            </w:r>
            <w:r>
              <w:t> </w:t>
            </w:r>
            <w:r w:rsidRPr="00B640D3">
              <w:t>TS</w:t>
            </w:r>
            <w:r>
              <w:t> </w:t>
            </w:r>
            <w:r w:rsidRPr="00B640D3">
              <w:t>23.501</w:t>
            </w:r>
            <w:r>
              <w:t> [2]</w:t>
            </w:r>
            <w:r w:rsidRPr="00B640D3">
              <w:t>, clause</w:t>
            </w:r>
            <w:r>
              <w:t> </w:t>
            </w:r>
            <w:r w:rsidRPr="00B640D3">
              <w:t>6.2.6.2)</w:t>
            </w:r>
            <w:r>
              <w:t>.</w:t>
            </w:r>
          </w:p>
        </w:tc>
      </w:tr>
    </w:tbl>
    <w:p w14:paraId="3AF18432" w14:textId="77777777" w:rsidR="009A6270" w:rsidRDefault="009A6270" w:rsidP="009A6270"/>
    <w:p w14:paraId="5E694DF3" w14:textId="77777777" w:rsidR="009A6270" w:rsidRPr="002F3ADC" w:rsidRDefault="009A6270" w:rsidP="009A6270">
      <w:pPr>
        <w:pStyle w:val="NO"/>
        <w:rPr>
          <w:lang w:val="en-US"/>
        </w:rPr>
      </w:pPr>
      <w:r>
        <w:rPr>
          <w:lang w:val="en-US"/>
        </w:rPr>
        <w:t>NOTE:</w:t>
      </w:r>
      <w:r>
        <w:rPr>
          <w:lang w:val="en-US"/>
        </w:rPr>
        <w:tab/>
        <w:t>The operator needs to ensure that t</w:t>
      </w:r>
      <w:r w:rsidRPr="27DDD904">
        <w:rPr>
          <w:lang w:val="en-US"/>
        </w:rPr>
        <w:t xml:space="preserve">he </w:t>
      </w:r>
      <w:r>
        <w:rPr>
          <w:lang w:val="en-US"/>
        </w:rPr>
        <w:t>"</w:t>
      </w:r>
      <w:r w:rsidRPr="27DDD904">
        <w:rPr>
          <w:lang w:val="en-US"/>
        </w:rPr>
        <w:t>pcfInfo</w:t>
      </w:r>
      <w:r>
        <w:rPr>
          <w:lang w:val="en-US"/>
        </w:rPr>
        <w:t>"</w:t>
      </w:r>
      <w:r w:rsidRPr="27DDD904">
        <w:rPr>
          <w:lang w:val="en-US"/>
        </w:rPr>
        <w:t xml:space="preserve"> of PCF instances serving the same set of users (e.g., identified by the same </w:t>
      </w:r>
      <w:r>
        <w:rPr>
          <w:lang w:val="en-US"/>
        </w:rPr>
        <w:t>"</w:t>
      </w:r>
      <w:r w:rsidRPr="27DDD904">
        <w:rPr>
          <w:lang w:val="en-US"/>
        </w:rPr>
        <w:t>groupId</w:t>
      </w:r>
      <w:r>
        <w:rPr>
          <w:lang w:val="en-US"/>
        </w:rPr>
        <w:t>"</w:t>
      </w:r>
      <w:r w:rsidRPr="27DDD904">
        <w:rPr>
          <w:lang w:val="en-US"/>
        </w:rPr>
        <w:t xml:space="preserve"> or </w:t>
      </w:r>
      <w:r>
        <w:rPr>
          <w:lang w:val="en-US"/>
        </w:rPr>
        <w:t>"</w:t>
      </w:r>
      <w:r w:rsidRPr="27DDD904">
        <w:rPr>
          <w:lang w:val="en-US"/>
        </w:rPr>
        <w:t>supiRanges</w:t>
      </w:r>
      <w:r>
        <w:rPr>
          <w:lang w:val="en-US"/>
        </w:rPr>
        <w:t>"</w:t>
      </w:r>
      <w:r w:rsidRPr="27DDD904">
        <w:rPr>
          <w:lang w:val="en-US"/>
        </w:rPr>
        <w:t xml:space="preserve"> and </w:t>
      </w:r>
      <w:r>
        <w:rPr>
          <w:lang w:val="en-US"/>
        </w:rPr>
        <w:t>"</w:t>
      </w:r>
      <w:r w:rsidRPr="27DDD904">
        <w:rPr>
          <w:lang w:val="en-US"/>
        </w:rPr>
        <w:t>gpsiRanges</w:t>
      </w:r>
      <w:r>
        <w:rPr>
          <w:lang w:val="en-US"/>
        </w:rPr>
        <w:t>"</w:t>
      </w:r>
      <w:r w:rsidRPr="27DDD904">
        <w:rPr>
          <w:lang w:val="en-US"/>
        </w:rPr>
        <w:t xml:space="preserve"> attributes) include</w:t>
      </w:r>
      <w:r>
        <w:rPr>
          <w:lang w:val="en-US"/>
        </w:rPr>
        <w:t>s</w:t>
      </w:r>
      <w:r w:rsidRPr="27DDD904">
        <w:rPr>
          <w:lang w:val="en-US"/>
        </w:rPr>
        <w:t xml:space="preserve"> the same attributes and the same attribute values consistently.</w:t>
      </w:r>
      <w:r>
        <w:rPr>
          <w:lang w:val="en-US"/>
        </w:rPr>
        <w:br/>
      </w:r>
      <w:r>
        <w:rPr>
          <w:lang w:val="en-US"/>
        </w:rPr>
        <w:br/>
      </w:r>
      <w:r>
        <w:rPr>
          <w:lang w:eastAsia="zh-CN"/>
        </w:rPr>
        <w:t>For a given PCF instance, the operator needs to ensure that w</w:t>
      </w:r>
      <w:r w:rsidRPr="00801EF7">
        <w:rPr>
          <w:lang w:eastAsia="zh-CN"/>
        </w:rPr>
        <w:t xml:space="preserve">hen both </w:t>
      </w:r>
      <w:r>
        <w:rPr>
          <w:lang w:eastAsia="zh-CN"/>
        </w:rPr>
        <w:t>"</w:t>
      </w:r>
      <w:r w:rsidRPr="00801EF7">
        <w:rPr>
          <w:lang w:eastAsia="zh-CN"/>
        </w:rPr>
        <w:t>supiRanges</w:t>
      </w:r>
      <w:r>
        <w:rPr>
          <w:lang w:eastAsia="zh-CN"/>
        </w:rPr>
        <w:t>"</w:t>
      </w:r>
      <w:r w:rsidRPr="00801EF7">
        <w:rPr>
          <w:lang w:eastAsia="zh-CN"/>
        </w:rPr>
        <w:t xml:space="preserve"> and </w:t>
      </w:r>
      <w:r>
        <w:rPr>
          <w:lang w:eastAsia="zh-CN"/>
        </w:rPr>
        <w:t>"</w:t>
      </w:r>
      <w:r w:rsidRPr="00801EF7">
        <w:rPr>
          <w:lang w:eastAsia="zh-CN"/>
        </w:rPr>
        <w:t>gpsiRanges</w:t>
      </w:r>
      <w:r>
        <w:rPr>
          <w:lang w:eastAsia="zh-CN"/>
        </w:rPr>
        <w:t>"</w:t>
      </w:r>
      <w:r w:rsidRPr="00801EF7">
        <w:rPr>
          <w:lang w:eastAsia="zh-CN"/>
        </w:rPr>
        <w:t xml:space="preserve"> attributes are present</w:t>
      </w:r>
      <w:r>
        <w:rPr>
          <w:lang w:eastAsia="zh-CN"/>
        </w:rPr>
        <w:t>,</w:t>
      </w:r>
      <w:r w:rsidRPr="00801EF7">
        <w:rPr>
          <w:lang w:eastAsia="zh-CN"/>
        </w:rPr>
        <w:t xml:space="preserve"> they refer to the same set of users consistently.</w:t>
      </w:r>
    </w:p>
    <w:p w14:paraId="3C289DBE" w14:textId="71E4A2A8"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C3953">
        <w:rPr>
          <w:rFonts w:ascii="Arial" w:hAnsi="Arial" w:cs="Arial"/>
          <w:color w:val="0000FF"/>
          <w:sz w:val="28"/>
          <w:szCs w:val="28"/>
          <w:lang w:val="en-US"/>
        </w:rPr>
        <w:t xml:space="preserve"> End of Changes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FA858" w14:textId="77777777" w:rsidR="00473640" w:rsidRDefault="00473640">
      <w:r>
        <w:separator/>
      </w:r>
    </w:p>
  </w:endnote>
  <w:endnote w:type="continuationSeparator" w:id="0">
    <w:p w14:paraId="6F7DA696" w14:textId="77777777" w:rsidR="00473640" w:rsidRDefault="00473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6B6D98" w14:textId="77777777" w:rsidR="00473640" w:rsidRDefault="00473640">
      <w:r>
        <w:separator/>
      </w:r>
    </w:p>
  </w:footnote>
  <w:footnote w:type="continuationSeparator" w:id="0">
    <w:p w14:paraId="09FEA79C" w14:textId="77777777" w:rsidR="00473640" w:rsidRDefault="004736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0C6A" w:rsidRDefault="00740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0C6A" w:rsidRDefault="00740C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0C6A" w:rsidRDefault="00740C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0C6A" w:rsidRDefault="00740C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v2">
    <w15:presenceInfo w15:providerId="None" w15:userId="Zhijun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CD"/>
    <w:rsid w:val="00004802"/>
    <w:rsid w:val="00007E3D"/>
    <w:rsid w:val="000141A2"/>
    <w:rsid w:val="00017971"/>
    <w:rsid w:val="000225B8"/>
    <w:rsid w:val="00022E4A"/>
    <w:rsid w:val="00027F94"/>
    <w:rsid w:val="00034274"/>
    <w:rsid w:val="00034F5F"/>
    <w:rsid w:val="00037761"/>
    <w:rsid w:val="0004293C"/>
    <w:rsid w:val="0005682E"/>
    <w:rsid w:val="000756C1"/>
    <w:rsid w:val="00086872"/>
    <w:rsid w:val="00095428"/>
    <w:rsid w:val="000956DD"/>
    <w:rsid w:val="000A6394"/>
    <w:rsid w:val="000B0B14"/>
    <w:rsid w:val="000B5D42"/>
    <w:rsid w:val="000B7FED"/>
    <w:rsid w:val="000C00E3"/>
    <w:rsid w:val="000C038A"/>
    <w:rsid w:val="000C4A83"/>
    <w:rsid w:val="000C6598"/>
    <w:rsid w:val="000D26C7"/>
    <w:rsid w:val="000D44B3"/>
    <w:rsid w:val="000D6995"/>
    <w:rsid w:val="000D6ED8"/>
    <w:rsid w:val="00107BCB"/>
    <w:rsid w:val="001100C3"/>
    <w:rsid w:val="00116A13"/>
    <w:rsid w:val="00122715"/>
    <w:rsid w:val="00140F4F"/>
    <w:rsid w:val="00145D43"/>
    <w:rsid w:val="00166F3A"/>
    <w:rsid w:val="0018523A"/>
    <w:rsid w:val="001858E9"/>
    <w:rsid w:val="0018629C"/>
    <w:rsid w:val="00186B96"/>
    <w:rsid w:val="00192C46"/>
    <w:rsid w:val="001A08B3"/>
    <w:rsid w:val="001A7B60"/>
    <w:rsid w:val="001B0B1B"/>
    <w:rsid w:val="001B52F0"/>
    <w:rsid w:val="001B7A65"/>
    <w:rsid w:val="001E41F3"/>
    <w:rsid w:val="001E55AF"/>
    <w:rsid w:val="001E606F"/>
    <w:rsid w:val="001E638B"/>
    <w:rsid w:val="001E7AA5"/>
    <w:rsid w:val="001F5B25"/>
    <w:rsid w:val="001F6021"/>
    <w:rsid w:val="002049EC"/>
    <w:rsid w:val="00215386"/>
    <w:rsid w:val="0022657D"/>
    <w:rsid w:val="00240981"/>
    <w:rsid w:val="0026004D"/>
    <w:rsid w:val="002640DD"/>
    <w:rsid w:val="00275D12"/>
    <w:rsid w:val="00284FEB"/>
    <w:rsid w:val="002860C4"/>
    <w:rsid w:val="002A0247"/>
    <w:rsid w:val="002A1A29"/>
    <w:rsid w:val="002B5741"/>
    <w:rsid w:val="002C6228"/>
    <w:rsid w:val="002D2017"/>
    <w:rsid w:val="002D7B96"/>
    <w:rsid w:val="002E472E"/>
    <w:rsid w:val="00300049"/>
    <w:rsid w:val="00305409"/>
    <w:rsid w:val="00312999"/>
    <w:rsid w:val="00315B68"/>
    <w:rsid w:val="00321CD3"/>
    <w:rsid w:val="003247A1"/>
    <w:rsid w:val="00346EB2"/>
    <w:rsid w:val="00347E96"/>
    <w:rsid w:val="003609EF"/>
    <w:rsid w:val="0036231A"/>
    <w:rsid w:val="00374DD4"/>
    <w:rsid w:val="0038164E"/>
    <w:rsid w:val="003874BA"/>
    <w:rsid w:val="00395ADB"/>
    <w:rsid w:val="003977A9"/>
    <w:rsid w:val="003D5B82"/>
    <w:rsid w:val="003E1A36"/>
    <w:rsid w:val="003F3CAF"/>
    <w:rsid w:val="00410371"/>
    <w:rsid w:val="00412FDE"/>
    <w:rsid w:val="0042093E"/>
    <w:rsid w:val="004242F1"/>
    <w:rsid w:val="00425379"/>
    <w:rsid w:val="00431A88"/>
    <w:rsid w:val="0043621C"/>
    <w:rsid w:val="004417E6"/>
    <w:rsid w:val="0044302E"/>
    <w:rsid w:val="00455F7B"/>
    <w:rsid w:val="00465DA5"/>
    <w:rsid w:val="00473640"/>
    <w:rsid w:val="004B20DB"/>
    <w:rsid w:val="004B75B7"/>
    <w:rsid w:val="004C58A3"/>
    <w:rsid w:val="004D31BD"/>
    <w:rsid w:val="004D6575"/>
    <w:rsid w:val="004E2FC1"/>
    <w:rsid w:val="004F0D74"/>
    <w:rsid w:val="004F150B"/>
    <w:rsid w:val="004F4036"/>
    <w:rsid w:val="004F4D89"/>
    <w:rsid w:val="0050232C"/>
    <w:rsid w:val="00502A68"/>
    <w:rsid w:val="00511A46"/>
    <w:rsid w:val="00511EE6"/>
    <w:rsid w:val="00513528"/>
    <w:rsid w:val="005141D9"/>
    <w:rsid w:val="0051580D"/>
    <w:rsid w:val="00525F6E"/>
    <w:rsid w:val="00531746"/>
    <w:rsid w:val="005327E7"/>
    <w:rsid w:val="00537758"/>
    <w:rsid w:val="00547111"/>
    <w:rsid w:val="005533DF"/>
    <w:rsid w:val="005633C8"/>
    <w:rsid w:val="00590855"/>
    <w:rsid w:val="00592956"/>
    <w:rsid w:val="00592D74"/>
    <w:rsid w:val="005A6F90"/>
    <w:rsid w:val="005C1F7C"/>
    <w:rsid w:val="005C3953"/>
    <w:rsid w:val="005C729C"/>
    <w:rsid w:val="005E2C44"/>
    <w:rsid w:val="005E40DA"/>
    <w:rsid w:val="005F0605"/>
    <w:rsid w:val="005F13CC"/>
    <w:rsid w:val="00605FA4"/>
    <w:rsid w:val="006109B8"/>
    <w:rsid w:val="00611589"/>
    <w:rsid w:val="00621188"/>
    <w:rsid w:val="006257ED"/>
    <w:rsid w:val="00635410"/>
    <w:rsid w:val="0064470D"/>
    <w:rsid w:val="00653BE6"/>
    <w:rsid w:val="00653DE4"/>
    <w:rsid w:val="00656FEA"/>
    <w:rsid w:val="0066038E"/>
    <w:rsid w:val="00665C47"/>
    <w:rsid w:val="00671AB7"/>
    <w:rsid w:val="00684A65"/>
    <w:rsid w:val="00693448"/>
    <w:rsid w:val="00693F9C"/>
    <w:rsid w:val="00695808"/>
    <w:rsid w:val="006A6E02"/>
    <w:rsid w:val="006B46FB"/>
    <w:rsid w:val="006E21FB"/>
    <w:rsid w:val="006E7499"/>
    <w:rsid w:val="006F4128"/>
    <w:rsid w:val="00701074"/>
    <w:rsid w:val="00730DC0"/>
    <w:rsid w:val="007352CF"/>
    <w:rsid w:val="00740C6A"/>
    <w:rsid w:val="00752315"/>
    <w:rsid w:val="007545FE"/>
    <w:rsid w:val="00754D96"/>
    <w:rsid w:val="0075528A"/>
    <w:rsid w:val="0078067A"/>
    <w:rsid w:val="007872AE"/>
    <w:rsid w:val="00792342"/>
    <w:rsid w:val="007977A8"/>
    <w:rsid w:val="007B512A"/>
    <w:rsid w:val="007C2097"/>
    <w:rsid w:val="007D6A07"/>
    <w:rsid w:val="007F2C3E"/>
    <w:rsid w:val="007F7259"/>
    <w:rsid w:val="008038FA"/>
    <w:rsid w:val="0080408C"/>
    <w:rsid w:val="008040A8"/>
    <w:rsid w:val="00817D1E"/>
    <w:rsid w:val="00822544"/>
    <w:rsid w:val="008228D4"/>
    <w:rsid w:val="008279FA"/>
    <w:rsid w:val="008312E5"/>
    <w:rsid w:val="008532B4"/>
    <w:rsid w:val="008626E7"/>
    <w:rsid w:val="0086763E"/>
    <w:rsid w:val="00870EE7"/>
    <w:rsid w:val="00876067"/>
    <w:rsid w:val="00883465"/>
    <w:rsid w:val="00885167"/>
    <w:rsid w:val="008863B9"/>
    <w:rsid w:val="00891BFD"/>
    <w:rsid w:val="008A45A6"/>
    <w:rsid w:val="008D3CCC"/>
    <w:rsid w:val="008E5810"/>
    <w:rsid w:val="008F3789"/>
    <w:rsid w:val="008F686C"/>
    <w:rsid w:val="008F7B94"/>
    <w:rsid w:val="00902D1A"/>
    <w:rsid w:val="0090445B"/>
    <w:rsid w:val="00906CF0"/>
    <w:rsid w:val="00910038"/>
    <w:rsid w:val="009148DE"/>
    <w:rsid w:val="00917C65"/>
    <w:rsid w:val="009234A7"/>
    <w:rsid w:val="00930E7F"/>
    <w:rsid w:val="00941E30"/>
    <w:rsid w:val="009421AD"/>
    <w:rsid w:val="00952276"/>
    <w:rsid w:val="009543E3"/>
    <w:rsid w:val="009649C5"/>
    <w:rsid w:val="009777D9"/>
    <w:rsid w:val="00991677"/>
    <w:rsid w:val="00991B88"/>
    <w:rsid w:val="00996406"/>
    <w:rsid w:val="009A447A"/>
    <w:rsid w:val="009A5753"/>
    <w:rsid w:val="009A579D"/>
    <w:rsid w:val="009A6270"/>
    <w:rsid w:val="009B3C39"/>
    <w:rsid w:val="009B7A69"/>
    <w:rsid w:val="009C044A"/>
    <w:rsid w:val="009D7FEB"/>
    <w:rsid w:val="009E3297"/>
    <w:rsid w:val="009F734F"/>
    <w:rsid w:val="00A16A3C"/>
    <w:rsid w:val="00A246B6"/>
    <w:rsid w:val="00A43638"/>
    <w:rsid w:val="00A47743"/>
    <w:rsid w:val="00A47E70"/>
    <w:rsid w:val="00A50CF0"/>
    <w:rsid w:val="00A54445"/>
    <w:rsid w:val="00A654C2"/>
    <w:rsid w:val="00A7671C"/>
    <w:rsid w:val="00AA17FB"/>
    <w:rsid w:val="00AA2C77"/>
    <w:rsid w:val="00AA2CBC"/>
    <w:rsid w:val="00AB269B"/>
    <w:rsid w:val="00AB3F46"/>
    <w:rsid w:val="00AC4315"/>
    <w:rsid w:val="00AC5820"/>
    <w:rsid w:val="00AD1CD8"/>
    <w:rsid w:val="00AE2C4C"/>
    <w:rsid w:val="00B12ED4"/>
    <w:rsid w:val="00B15F11"/>
    <w:rsid w:val="00B1719A"/>
    <w:rsid w:val="00B23B77"/>
    <w:rsid w:val="00B258BB"/>
    <w:rsid w:val="00B31FA3"/>
    <w:rsid w:val="00B44465"/>
    <w:rsid w:val="00B501E6"/>
    <w:rsid w:val="00B67B97"/>
    <w:rsid w:val="00B9353F"/>
    <w:rsid w:val="00B935E5"/>
    <w:rsid w:val="00B96071"/>
    <w:rsid w:val="00B968C8"/>
    <w:rsid w:val="00BA3EC5"/>
    <w:rsid w:val="00BA51D9"/>
    <w:rsid w:val="00BB4D20"/>
    <w:rsid w:val="00BB5DFC"/>
    <w:rsid w:val="00BC74B6"/>
    <w:rsid w:val="00BD279D"/>
    <w:rsid w:val="00BD4F93"/>
    <w:rsid w:val="00BD6BB8"/>
    <w:rsid w:val="00BF379B"/>
    <w:rsid w:val="00C001A7"/>
    <w:rsid w:val="00C0036E"/>
    <w:rsid w:val="00C009B3"/>
    <w:rsid w:val="00C204E0"/>
    <w:rsid w:val="00C471EF"/>
    <w:rsid w:val="00C66BA2"/>
    <w:rsid w:val="00C804D9"/>
    <w:rsid w:val="00C870F6"/>
    <w:rsid w:val="00C90231"/>
    <w:rsid w:val="00C95985"/>
    <w:rsid w:val="00CA138F"/>
    <w:rsid w:val="00CC2EFF"/>
    <w:rsid w:val="00CC3FCE"/>
    <w:rsid w:val="00CC4B5B"/>
    <w:rsid w:val="00CC5026"/>
    <w:rsid w:val="00CC68D0"/>
    <w:rsid w:val="00CD3D02"/>
    <w:rsid w:val="00CE5050"/>
    <w:rsid w:val="00D03F9A"/>
    <w:rsid w:val="00D06D51"/>
    <w:rsid w:val="00D07792"/>
    <w:rsid w:val="00D12CDF"/>
    <w:rsid w:val="00D1616B"/>
    <w:rsid w:val="00D2324A"/>
    <w:rsid w:val="00D24991"/>
    <w:rsid w:val="00D40288"/>
    <w:rsid w:val="00D422DC"/>
    <w:rsid w:val="00D50255"/>
    <w:rsid w:val="00D628A4"/>
    <w:rsid w:val="00D66520"/>
    <w:rsid w:val="00D72F57"/>
    <w:rsid w:val="00D82983"/>
    <w:rsid w:val="00D83047"/>
    <w:rsid w:val="00D84AE9"/>
    <w:rsid w:val="00D85F45"/>
    <w:rsid w:val="00D8672D"/>
    <w:rsid w:val="00DA0684"/>
    <w:rsid w:val="00DB2A86"/>
    <w:rsid w:val="00DC3213"/>
    <w:rsid w:val="00DC3756"/>
    <w:rsid w:val="00DD05DD"/>
    <w:rsid w:val="00DE34CF"/>
    <w:rsid w:val="00DE5561"/>
    <w:rsid w:val="00DE7A24"/>
    <w:rsid w:val="00DF1E6C"/>
    <w:rsid w:val="00DF3107"/>
    <w:rsid w:val="00E0166E"/>
    <w:rsid w:val="00E02FD0"/>
    <w:rsid w:val="00E07EC8"/>
    <w:rsid w:val="00E13F3D"/>
    <w:rsid w:val="00E26B7B"/>
    <w:rsid w:val="00E270D3"/>
    <w:rsid w:val="00E31918"/>
    <w:rsid w:val="00E34898"/>
    <w:rsid w:val="00E40877"/>
    <w:rsid w:val="00E57436"/>
    <w:rsid w:val="00E620C1"/>
    <w:rsid w:val="00E820AB"/>
    <w:rsid w:val="00E87B17"/>
    <w:rsid w:val="00EA7490"/>
    <w:rsid w:val="00EB045F"/>
    <w:rsid w:val="00EB09B7"/>
    <w:rsid w:val="00EB1774"/>
    <w:rsid w:val="00EC3B8C"/>
    <w:rsid w:val="00ED7512"/>
    <w:rsid w:val="00EE7D7C"/>
    <w:rsid w:val="00EF54EE"/>
    <w:rsid w:val="00F13C62"/>
    <w:rsid w:val="00F16603"/>
    <w:rsid w:val="00F16EA9"/>
    <w:rsid w:val="00F173CD"/>
    <w:rsid w:val="00F25D98"/>
    <w:rsid w:val="00F300FB"/>
    <w:rsid w:val="00F460B5"/>
    <w:rsid w:val="00F61CAC"/>
    <w:rsid w:val="00F6789B"/>
    <w:rsid w:val="00FA111C"/>
    <w:rsid w:val="00FB6042"/>
    <w:rsid w:val="00FB6386"/>
    <w:rsid w:val="00FC09CA"/>
    <w:rsid w:val="00FC7121"/>
    <w:rsid w:val="00FD447E"/>
    <w:rsid w:val="00FD6E7A"/>
    <w:rsid w:val="00FF15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E930A-CB37-4592-B0BF-CE13BF284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725</TotalTime>
  <Pages>8</Pages>
  <Words>2429</Words>
  <Characters>13849</Characters>
  <Application>Microsoft Office Word</Application>
  <DocSecurity>0</DocSecurity>
  <Lines>115</Lines>
  <Paragraphs>32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Maastricht, Netherlands; 19th – 23rd August 2024</vt:lpstr>
      <vt:lpstr>MTG_TITLE</vt:lpstr>
    </vt:vector>
  </TitlesOfParts>
  <Company>3GPP Support Team</Company>
  <LinksUpToDate>false</LinksUpToDate>
  <CharactersWithSpaces>16246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222</cp:revision>
  <cp:lastPrinted>1899-12-31T23:00:00Z</cp:lastPrinted>
  <dcterms:created xsi:type="dcterms:W3CDTF">2020-02-03T08:32:00Z</dcterms:created>
  <dcterms:modified xsi:type="dcterms:W3CDTF">2024-08-07T02:53:00Z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